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ACE0B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971D4D">
        <w:rPr>
          <w:b/>
          <w:noProof/>
          <w:sz w:val="24"/>
        </w:rPr>
        <w:t>102</w:t>
      </w:r>
      <w:r>
        <w:rPr>
          <w:b/>
          <w:i/>
          <w:noProof/>
          <w:sz w:val="28"/>
        </w:rPr>
        <w:tab/>
      </w:r>
      <w:fldSimple w:instr=" DOCPROPERTY  Tdoc#  \* MERGEFORMAT ">
        <w:r w:rsidR="00D517CF" w:rsidRPr="004A4269">
          <w:rPr>
            <w:b/>
            <w:i/>
            <w:noProof/>
            <w:sz w:val="28"/>
          </w:rPr>
          <w:t>R5</w:t>
        </w:r>
      </w:fldSimple>
      <w:r w:rsidR="00700C16">
        <w:rPr>
          <w:b/>
          <w:i/>
          <w:noProof/>
          <w:sz w:val="28"/>
        </w:rPr>
        <w:t>-24</w:t>
      </w:r>
      <w:r w:rsidR="00920D7D" w:rsidRPr="00920D7D">
        <w:rPr>
          <w:b/>
          <w:i/>
          <w:noProof/>
          <w:sz w:val="28"/>
        </w:rPr>
        <w:t>1053</w:t>
      </w:r>
    </w:p>
    <w:p w14:paraId="7CB45193" w14:textId="400B86BA" w:rsidR="001E41F3" w:rsidRPr="00700C16" w:rsidRDefault="00700C16"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953644"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82904" w:rsidR="001E41F3" w:rsidRPr="00920D7D" w:rsidRDefault="00920D7D" w:rsidP="00920D7D">
            <w:pPr>
              <w:pStyle w:val="CRCoverPage"/>
              <w:spacing w:after="0"/>
              <w:jc w:val="center"/>
              <w:rPr>
                <w:b/>
                <w:bCs/>
                <w:noProof/>
                <w:highlight w:val="yellow"/>
                <w:lang w:eastAsia="ja-JP"/>
              </w:rPr>
            </w:pPr>
            <w:r w:rsidRPr="00920D7D">
              <w:rPr>
                <w:b/>
                <w:bCs/>
                <w:noProof/>
                <w:sz w:val="28"/>
                <w:szCs w:val="28"/>
                <w:lang w:eastAsia="ja-JP"/>
              </w:rPr>
              <w:t>0873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565BE" w:rsidR="001E41F3" w:rsidRPr="00133D12" w:rsidRDefault="00F54CE3" w:rsidP="00133D12">
            <w:pPr>
              <w:pStyle w:val="CRCoverPage"/>
              <w:spacing w:after="0"/>
              <w:jc w:val="center"/>
              <w:rPr>
                <w:b/>
                <w:bCs/>
                <w:sz w:val="28"/>
              </w:rPr>
            </w:pPr>
            <w:r w:rsidRPr="00133D12">
              <w:rPr>
                <w:rFonts w:hint="eastAsia"/>
                <w:b/>
                <w:bCs/>
                <w:noProof/>
                <w:sz w:val="28"/>
                <w:lang w:eastAsia="ja-JP"/>
              </w:rPr>
              <w:t>1</w:t>
            </w:r>
            <w:r w:rsidRPr="00133D12">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F4244" w:rsidR="004413B6" w:rsidRDefault="00AE3E05">
            <w:pPr>
              <w:pStyle w:val="CRCoverPage"/>
              <w:spacing w:after="0"/>
              <w:ind w:left="100"/>
              <w:rPr>
                <w:noProof/>
              </w:rPr>
            </w:pPr>
            <w:r w:rsidRPr="00AE3E05">
              <w:rPr>
                <w:noProof/>
              </w:rPr>
              <w:t>Addition of REFSENS TP analysis for DC_19A_n78A and DC_19A_n77A in PC3</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A7290" w:rsidR="001E41F3" w:rsidRDefault="00953644">
            <w:pPr>
              <w:pStyle w:val="CRCoverPage"/>
              <w:spacing w:after="0"/>
              <w:ind w:left="100"/>
              <w:rPr>
                <w:noProof/>
                <w:lang w:eastAsia="ja-JP"/>
              </w:rPr>
            </w:pPr>
            <w:fldSimple w:instr=" DOCPROPERTY  SourceIfWg  \* MERGEFORMAT ">
              <w:r w:rsidR="00C56EE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5364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14F1" w:rsidR="001E41F3" w:rsidRDefault="00F54CE3">
            <w:pPr>
              <w:pStyle w:val="CRCoverPage"/>
              <w:spacing w:after="0"/>
              <w:ind w:left="100"/>
              <w:rPr>
                <w:noProof/>
              </w:rPr>
            </w:pPr>
            <w:r>
              <w:t>TEI15-Test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0785" w:rsidR="001E41F3" w:rsidRDefault="00700C16">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5364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98390" w:rsidR="001E41F3" w:rsidRDefault="00953644">
            <w:pPr>
              <w:pStyle w:val="CRCoverPage"/>
              <w:spacing w:after="0"/>
              <w:ind w:left="100"/>
              <w:rPr>
                <w:noProof/>
              </w:rPr>
            </w:pPr>
            <w:fldSimple w:instr=" DOCPROPERTY  Release  \* MERGEFORMAT ">
              <w:r w:rsidR="00D24991">
                <w:rPr>
                  <w:noProof/>
                </w:rPr>
                <w:t>Rel</w:t>
              </w:r>
            </w:fldSimple>
            <w:r w:rsidR="00971D4D">
              <w:rPr>
                <w:noProof/>
              </w:rPr>
              <w:t>-</w:t>
            </w:r>
            <w:r w:rsidR="00C56EE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5718" w14:textId="1D99D362" w:rsidR="00C56EEC" w:rsidRDefault="00C56EEC" w:rsidP="00E039E4">
            <w:pPr>
              <w:pStyle w:val="CRCoverPage"/>
              <w:spacing w:after="0"/>
              <w:rPr>
                <w:noProof/>
              </w:rPr>
            </w:pPr>
            <w:r>
              <w:rPr>
                <w:noProof/>
              </w:rPr>
              <w:t>Test points are not analyzed for the following PC</w:t>
            </w:r>
            <w:r w:rsidR="00F54CE3">
              <w:rPr>
                <w:noProof/>
              </w:rPr>
              <w:t>3</w:t>
            </w:r>
            <w:r>
              <w:rPr>
                <w:noProof/>
              </w:rPr>
              <w:t xml:space="preserve"> EN-DC:</w:t>
            </w:r>
          </w:p>
          <w:p w14:paraId="708AA7DE" w14:textId="52D683A6" w:rsidR="00C83A67" w:rsidRPr="00C56EEC" w:rsidRDefault="00133D12" w:rsidP="00C56EEC">
            <w:pPr>
              <w:pStyle w:val="CRCoverPage"/>
              <w:spacing w:after="0"/>
              <w:rPr>
                <w:noProof/>
                <w:lang w:eastAsia="zh-CN"/>
              </w:rPr>
            </w:pPr>
            <w:r w:rsidRPr="003C43DF">
              <w:rPr>
                <w:noProof/>
              </w:rPr>
              <w:t>DC_19A_n7</w:t>
            </w:r>
            <w:r>
              <w:rPr>
                <w:noProof/>
              </w:rPr>
              <w:t>7</w:t>
            </w:r>
            <w:r w:rsidRPr="003C43DF">
              <w:rPr>
                <w:noProof/>
              </w:rPr>
              <w:t>A</w:t>
            </w:r>
            <w:r>
              <w:rPr>
                <w:noProof/>
              </w:rPr>
              <w:t xml:space="preserve"> and </w:t>
            </w:r>
            <w:r w:rsidRPr="003C43DF">
              <w:rPr>
                <w:noProof/>
              </w:rPr>
              <w:t xml:space="preserve"> DC_19A_n7</w:t>
            </w:r>
            <w:r>
              <w:rPr>
                <w:noProof/>
              </w:rPr>
              <w:t>8</w:t>
            </w:r>
            <w:r w:rsidRPr="003C43D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DCA1" w:rsidR="00E131F7" w:rsidRPr="00064F12" w:rsidRDefault="00C56EEC" w:rsidP="00C56EEC">
            <w:pPr>
              <w:pStyle w:val="CRCoverPage"/>
              <w:spacing w:after="0"/>
              <w:rPr>
                <w:noProof/>
                <w:lang w:eastAsia="zh-CN"/>
              </w:rPr>
            </w:pPr>
            <w:r w:rsidRPr="003C43DF">
              <w:rPr>
                <w:noProof/>
              </w:rPr>
              <w:t>Added the EN-DC in Table 4.3.3.1-1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DF108" w:rsidR="004C4F0E" w:rsidRPr="00C83A67" w:rsidRDefault="00C56EEC" w:rsidP="00C56EEC">
            <w:pPr>
              <w:pStyle w:val="CRCoverPage"/>
              <w:spacing w:after="0"/>
              <w:rPr>
                <w:noProof/>
                <w:lang w:eastAsia="zh-CN"/>
              </w:rPr>
            </w:pPr>
            <w:r w:rsidRPr="003C43DF">
              <w:rPr>
                <w:noProof/>
              </w:rPr>
              <w:t>Test cases of PC</w:t>
            </w:r>
            <w:r w:rsidR="00F54CE3">
              <w:rPr>
                <w:noProof/>
              </w:rPr>
              <w:t>3</w:t>
            </w:r>
            <w:r w:rsidRPr="003C43DF">
              <w:rPr>
                <w:noProof/>
              </w:rPr>
              <w:t xml:space="preserve"> for DC_19A_n7</w:t>
            </w:r>
            <w:r w:rsidR="00133D12">
              <w:rPr>
                <w:noProof/>
              </w:rPr>
              <w:t>7</w:t>
            </w:r>
            <w:r w:rsidRPr="003C43DF">
              <w:rPr>
                <w:noProof/>
              </w:rPr>
              <w:t>A</w:t>
            </w:r>
            <w:r w:rsidR="00133D12">
              <w:rPr>
                <w:noProof/>
              </w:rPr>
              <w:t xml:space="preserve"> and </w:t>
            </w:r>
            <w:r w:rsidRPr="003C43DF">
              <w:rPr>
                <w:noProof/>
              </w:rPr>
              <w:t xml:space="preserve"> </w:t>
            </w:r>
            <w:r w:rsidR="00133D12" w:rsidRPr="003C43DF">
              <w:rPr>
                <w:noProof/>
              </w:rPr>
              <w:t>DC_19A_n7</w:t>
            </w:r>
            <w:r w:rsidR="00133D12">
              <w:rPr>
                <w:noProof/>
              </w:rPr>
              <w:t>8</w:t>
            </w:r>
            <w:r w:rsidR="00133D12" w:rsidRPr="003C43DF">
              <w:rPr>
                <w:noProof/>
              </w:rPr>
              <w:t>A</w:t>
            </w:r>
            <w:r w:rsidR="00133D12" w:rsidRPr="003C43DF">
              <w:rPr>
                <w:noProof/>
              </w:rPr>
              <w:t xml:space="preserve"> </w:t>
            </w:r>
            <w:r w:rsidRPr="003C43DF">
              <w:rPr>
                <w:noProof/>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003F4" w:rsidR="00CC472B" w:rsidRDefault="00700C16" w:rsidP="002C640C">
            <w:pPr>
              <w:pStyle w:val="CRCoverPage"/>
              <w:spacing w:after="0"/>
              <w:ind w:left="99"/>
              <w:rPr>
                <w:noProof/>
              </w:rPr>
            </w:pPr>
            <w:r>
              <w:rPr>
                <w:noProof/>
              </w:rPr>
              <w:t>TS38.521-3 CR</w:t>
            </w:r>
            <w:r w:rsidR="00920D7D">
              <w:rPr>
                <w:noProof/>
              </w:rPr>
              <w:t xml:space="preserve"> </w:t>
            </w:r>
            <w:r w:rsidR="00133D12">
              <w:rPr>
                <w:noProof/>
              </w:rPr>
              <w:t>1740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C946A5" w14:textId="77777777" w:rsidR="00E41800" w:rsidRDefault="00E41800" w:rsidP="00E41800">
      <w:pPr>
        <w:pStyle w:val="30"/>
        <w:ind w:left="800"/>
        <w:rPr>
          <w:lang w:eastAsia="en-GB"/>
        </w:rPr>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4BA7FBC9" w14:textId="77777777" w:rsidR="00E41800" w:rsidRDefault="00E41800" w:rsidP="00E41800">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t>4.3.3.1</w:t>
      </w:r>
      <w:r>
        <w:tab/>
        <w:t>Reference sensitivity test cases for EN-DC</w:t>
      </w:r>
      <w:bookmarkEnd w:id="16"/>
      <w:bookmarkEnd w:id="17"/>
      <w:bookmarkEnd w:id="18"/>
      <w:bookmarkEnd w:id="19"/>
      <w:bookmarkEnd w:id="20"/>
      <w:bookmarkEnd w:id="21"/>
      <w:bookmarkEnd w:id="22"/>
    </w:p>
    <w:p w14:paraId="067331AE" w14:textId="77777777" w:rsidR="00E41800" w:rsidRDefault="00E41800" w:rsidP="00E41800">
      <w:r>
        <w:t>This clause contains information on test point analysis and status for FR1 EN-DC test cases in TS 38.521-3 [4] clause 7. The analyses are performed per EN-DC configuration in Table 4.3.3.1-1, Table 4.3.3.1-2 and Table 4.3.3.1-3.</w:t>
      </w:r>
    </w:p>
    <w:p w14:paraId="0C4583A8" w14:textId="77777777" w:rsidR="00E41800" w:rsidRDefault="00E41800" w:rsidP="00E41800">
      <w:pPr>
        <w:pStyle w:val="TH"/>
      </w:pPr>
      <w:r>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E41800" w14:paraId="1D1E0D4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D87449" w14:textId="77777777" w:rsidR="00E41800" w:rsidRDefault="00E41800">
            <w:pPr>
              <w:pStyle w:val="TAH"/>
            </w:pPr>
            <w:r>
              <w:lastRenderedPageBreak/>
              <w:t xml:space="preserve">Band or </w:t>
            </w:r>
            <w:r>
              <w:br/>
              <w:t>band configuration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F1ED76" w14:textId="77777777" w:rsidR="00E41800" w:rsidRDefault="00E41800">
            <w:pPr>
              <w:pStyle w:val="TAH"/>
            </w:pPr>
            <w:r>
              <w:t>Single UL</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2F92A6" w14:textId="77777777" w:rsidR="00E41800" w:rsidRDefault="00E41800">
            <w:pPr>
              <w:pStyle w:val="TAH"/>
            </w:pPr>
            <w:r>
              <w:t>Refsens exception, victim band (NOTE 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19A86B" w14:textId="77777777" w:rsidR="00E41800" w:rsidRDefault="00E41800">
            <w:pPr>
              <w:pStyle w:val="TAH"/>
            </w:pPr>
            <w:r>
              <w:t>Requirement coverage</w:t>
            </w:r>
          </w:p>
          <w:p w14:paraId="5E5F00F6" w14:textId="77777777" w:rsidR="00E41800" w:rsidRDefault="00E41800">
            <w:pPr>
              <w:pStyle w:val="TAH"/>
            </w:pPr>
            <w:r>
              <w:t>(NOTE 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4D360" w14:textId="77777777" w:rsidR="00E41800" w:rsidRDefault="00E41800">
            <w:pPr>
              <w:pStyle w:val="TAH"/>
            </w:pPr>
            <w:r>
              <w:t>Comments</w:t>
            </w:r>
          </w:p>
        </w:tc>
      </w:tr>
      <w:tr w:rsidR="00E41800" w14:paraId="4EA0C39E"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F10D87" w14:textId="77777777" w:rsidR="00E41800" w:rsidRDefault="00E41800">
            <w:pPr>
              <w:pStyle w:val="TAH"/>
            </w:pPr>
            <w:r>
              <w:t>DC_(n)XAA</w:t>
            </w:r>
          </w:p>
        </w:tc>
      </w:tr>
      <w:tr w:rsidR="00E41800" w14:paraId="311DE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D5A7F" w14:textId="77777777" w:rsidR="00E41800" w:rsidRDefault="00E41800">
            <w:pPr>
              <w:pStyle w:val="TAC"/>
            </w:pPr>
            <w:r>
              <w:t>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62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8E53D" w14:textId="77777777" w:rsidR="00E41800" w:rsidRDefault="00E41800">
            <w:pPr>
              <w:pStyle w:val="TAC"/>
            </w:pPr>
            <w:r>
              <w:t>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F10A7"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EB90C" w14:textId="77777777" w:rsidR="00E41800" w:rsidRDefault="00E41800">
            <w:pPr>
              <w:pStyle w:val="TAC"/>
            </w:pPr>
            <w:r>
              <w:t>RAN5#92-e</w:t>
            </w:r>
          </w:p>
        </w:tc>
      </w:tr>
      <w:tr w:rsidR="00E41800" w14:paraId="512111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447A" w14:textId="77777777" w:rsidR="00E41800" w:rsidRDefault="00E41800">
            <w:pPr>
              <w:pStyle w:val="TAC"/>
            </w:pPr>
            <w:r>
              <w:t>12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DF540"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69EE5" w14:textId="77777777" w:rsidR="00E41800" w:rsidRDefault="00E41800">
            <w:pPr>
              <w:pStyle w:val="TAC"/>
            </w:pPr>
            <w:r>
              <w:t>12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AA0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6567F" w14:textId="77777777" w:rsidR="00E41800" w:rsidRDefault="00E41800">
            <w:pPr>
              <w:pStyle w:val="TAC"/>
            </w:pPr>
            <w:r>
              <w:t>RAN5#92-e</w:t>
            </w:r>
          </w:p>
        </w:tc>
      </w:tr>
      <w:tr w:rsidR="00E41800" w14:paraId="33D601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853A" w14:textId="77777777" w:rsidR="00E41800" w:rsidRDefault="00E41800">
            <w:pPr>
              <w:pStyle w:val="TAC"/>
            </w:pPr>
            <w:r>
              <w:t>38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BE9E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9D348"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551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D0FDB" w14:textId="77777777" w:rsidR="00E41800" w:rsidRDefault="00E41800">
            <w:pPr>
              <w:pStyle w:val="TAC"/>
            </w:pPr>
            <w:r>
              <w:t>RAN5#88-e</w:t>
            </w:r>
          </w:p>
        </w:tc>
      </w:tr>
      <w:tr w:rsidR="00E41800" w14:paraId="284CA4E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3264" w14:textId="77777777" w:rsidR="00E41800" w:rsidRDefault="00E41800">
            <w:pPr>
              <w:pStyle w:val="TAC"/>
            </w:pPr>
            <w:r>
              <w:t>41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EE2F2"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535B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B1C47"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8A55D" w14:textId="77777777" w:rsidR="00E41800" w:rsidRDefault="00E41800">
            <w:pPr>
              <w:pStyle w:val="TAC"/>
            </w:pPr>
            <w:r>
              <w:t>RAN5#88-e</w:t>
            </w:r>
          </w:p>
        </w:tc>
      </w:tr>
      <w:tr w:rsidR="00E41800" w14:paraId="7A919513" w14:textId="77777777" w:rsidTr="00E41800">
        <w:trPr>
          <w:trHeight w:val="70"/>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EC34E" w14:textId="77777777" w:rsidR="00E41800" w:rsidRDefault="00E41800">
            <w:pPr>
              <w:pStyle w:val="TAC"/>
            </w:pPr>
            <w:r>
              <w:t>48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74036"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705E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B1251"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A7042" w14:textId="77777777" w:rsidR="00E41800" w:rsidRDefault="00E41800">
            <w:pPr>
              <w:pStyle w:val="TAC"/>
            </w:pPr>
            <w:r>
              <w:t>RAN5#88-e</w:t>
            </w:r>
          </w:p>
        </w:tc>
      </w:tr>
      <w:tr w:rsidR="00E41800" w14:paraId="2455FC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0F8E8" w14:textId="77777777" w:rsidR="00E41800" w:rsidRDefault="00E41800">
            <w:pPr>
              <w:pStyle w:val="TAC"/>
            </w:pPr>
            <w:r>
              <w:t>71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9B1A0"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1CB1" w14:textId="77777777" w:rsidR="00E41800" w:rsidRDefault="00E41800">
            <w:pPr>
              <w:pStyle w:val="TAC"/>
            </w:pPr>
            <w:r>
              <w:t>71</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99C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360B" w14:textId="77777777" w:rsidR="00E41800" w:rsidRDefault="00E41800">
            <w:pPr>
              <w:pStyle w:val="TAC"/>
            </w:pPr>
            <w:r>
              <w:t xml:space="preserve">RAN5#88-e </w:t>
            </w:r>
          </w:p>
        </w:tc>
      </w:tr>
      <w:tr w:rsidR="00E41800" w14:paraId="591CF801"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2A552" w14:textId="77777777" w:rsidR="00E41800" w:rsidRDefault="00E41800">
            <w:pPr>
              <w:pStyle w:val="TAH"/>
              <w:ind w:left="360"/>
            </w:pPr>
            <w:r>
              <w:t>DC_XA_nXA</w:t>
            </w:r>
          </w:p>
        </w:tc>
      </w:tr>
      <w:tr w:rsidR="00E41800" w14:paraId="5B1E00D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32790" w14:textId="77777777" w:rsidR="00E41800" w:rsidRDefault="00E41800">
            <w:pPr>
              <w:pStyle w:val="TAC"/>
            </w:pPr>
            <w:r>
              <w:t>DC_2A_n2A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19A0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FBD4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8E2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473DF" w14:textId="77777777" w:rsidR="00E41800" w:rsidRDefault="00E41800">
            <w:pPr>
              <w:pStyle w:val="TAC"/>
            </w:pPr>
            <w:r>
              <w:t>RAN5#88-e</w:t>
            </w:r>
          </w:p>
        </w:tc>
      </w:tr>
      <w:tr w:rsidR="00E41800" w14:paraId="2EBAF9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2EEE1" w14:textId="77777777" w:rsidR="00E41800" w:rsidRDefault="00E41800">
            <w:pPr>
              <w:pStyle w:val="TAC"/>
            </w:pPr>
            <w:r>
              <w:t>DC_3A_n3A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2FF1C"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1B90D" w14:textId="77777777" w:rsidR="00E41800" w:rsidRDefault="00E41800">
            <w:pPr>
              <w:pStyle w:val="TAC"/>
            </w:pPr>
            <w:r>
              <w:t>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066F"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49A95" w14:textId="77777777" w:rsidR="00E41800" w:rsidRDefault="00E41800">
            <w:pPr>
              <w:pStyle w:val="TAC"/>
            </w:pPr>
            <w:r>
              <w:t>RAN5#88-e</w:t>
            </w:r>
          </w:p>
        </w:tc>
      </w:tr>
      <w:tr w:rsidR="00E41800" w14:paraId="49A898D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F2097" w14:textId="77777777" w:rsidR="00E41800" w:rsidRDefault="00E41800">
            <w:pPr>
              <w:pStyle w:val="TAC"/>
            </w:pPr>
            <w:r>
              <w:t>DC_5A_n5A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234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B243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9F95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FA638" w14:textId="77777777" w:rsidR="00E41800" w:rsidRDefault="00E41800">
            <w:pPr>
              <w:pStyle w:val="TAC"/>
            </w:pPr>
            <w:r>
              <w:t>RAN5#88-e</w:t>
            </w:r>
          </w:p>
        </w:tc>
      </w:tr>
      <w:tr w:rsidR="00E41800" w14:paraId="584CC30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C82E3" w14:textId="77777777" w:rsidR="00E41800" w:rsidRDefault="00E41800">
            <w:pPr>
              <w:pStyle w:val="TAC"/>
            </w:pPr>
            <w:r>
              <w:t>DC_7A_n7A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638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AA2C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3D76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C6BB4" w14:textId="77777777" w:rsidR="00E41800" w:rsidRDefault="00E41800">
            <w:pPr>
              <w:pStyle w:val="TAC"/>
            </w:pPr>
            <w:r>
              <w:t>RAN5#88-e</w:t>
            </w:r>
          </w:p>
        </w:tc>
      </w:tr>
      <w:tr w:rsidR="00E41800" w14:paraId="6AEF829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23624" w14:textId="77777777" w:rsidR="00E41800" w:rsidRDefault="00E41800">
            <w:pPr>
              <w:pStyle w:val="TAC"/>
            </w:pPr>
            <w:r>
              <w:t>DC_41A_n41A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3B3B4"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1FC2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4008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4D4AB" w14:textId="77777777" w:rsidR="00E41800" w:rsidRDefault="00E41800">
            <w:pPr>
              <w:pStyle w:val="TAC"/>
            </w:pPr>
            <w:r>
              <w:t>RAN5#88-e</w:t>
            </w:r>
          </w:p>
        </w:tc>
      </w:tr>
      <w:tr w:rsidR="00E41800" w14:paraId="1A9B3D1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25006" w14:textId="77777777" w:rsidR="00E41800" w:rsidRDefault="00E41800">
            <w:pPr>
              <w:pStyle w:val="TAC"/>
            </w:pPr>
            <w:r>
              <w:t>DC_48A_n48A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4B6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04DF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C52E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5AA18" w14:textId="77777777" w:rsidR="00E41800" w:rsidRDefault="00E41800">
            <w:pPr>
              <w:pStyle w:val="TAC"/>
            </w:pPr>
            <w:r>
              <w:t>RAN5#88-e</w:t>
            </w:r>
          </w:p>
        </w:tc>
      </w:tr>
      <w:tr w:rsidR="00E41800" w14:paraId="57E0AD3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264FB" w14:textId="77777777" w:rsidR="00E41800" w:rsidRDefault="00E41800">
            <w:pPr>
              <w:pStyle w:val="TAC"/>
            </w:pPr>
            <w:r>
              <w:t>DC_66A_n66A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8C6AE"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ABE5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564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DB6F6" w14:textId="77777777" w:rsidR="00E41800" w:rsidRDefault="00E41800">
            <w:pPr>
              <w:pStyle w:val="TAC"/>
            </w:pPr>
            <w:r>
              <w:t>RAN5#88-e</w:t>
            </w:r>
          </w:p>
        </w:tc>
      </w:tr>
      <w:tr w:rsidR="00E41800" w14:paraId="314317F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128FC" w14:textId="77777777" w:rsidR="00E41800" w:rsidRDefault="00E41800">
            <w:pPr>
              <w:pStyle w:val="TAC"/>
            </w:pPr>
            <w:r>
              <w:t>DC_71A_n71A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E32D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2815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972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B308" w14:textId="77777777" w:rsidR="00E41800" w:rsidRDefault="00E41800">
            <w:pPr>
              <w:pStyle w:val="TAC"/>
            </w:pPr>
            <w:r>
              <w:t>RAN5#92-e</w:t>
            </w:r>
          </w:p>
        </w:tc>
      </w:tr>
      <w:tr w:rsidR="00E41800" w14:paraId="1EFB3AB8"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50D0" w14:textId="77777777" w:rsidR="00E41800" w:rsidRDefault="00E41800">
            <w:pPr>
              <w:pStyle w:val="TAH"/>
              <w:ind w:left="360"/>
            </w:pPr>
            <w:r>
              <w:t>DC_XA_nYA (NOTE 1)</w:t>
            </w:r>
          </w:p>
        </w:tc>
      </w:tr>
      <w:tr w:rsidR="00E41800" w14:paraId="2715C2F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861C3" w14:textId="77777777" w:rsidR="00E41800" w:rsidRDefault="00E41800">
            <w:pPr>
              <w:pStyle w:val="TAC"/>
            </w:pPr>
            <w:r>
              <w:t>DC_1A_n3A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B432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6C8D7A" w14:textId="77777777" w:rsidR="00E41800" w:rsidRDefault="00E41800">
            <w:pPr>
              <w:pStyle w:val="TAC"/>
            </w:pPr>
            <w:r>
              <w:t>1 (IMD3)</w:t>
            </w:r>
          </w:p>
          <w:p w14:paraId="617C7EC0"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76824" w14:textId="77777777" w:rsidR="00E41800" w:rsidRDefault="00E41800">
            <w:pPr>
              <w:pStyle w:val="TAC"/>
            </w:pPr>
            <w:r>
              <w:t>NE</w:t>
            </w:r>
          </w:p>
          <w:p w14:paraId="1D02DF22" w14:textId="77777777" w:rsidR="00E41800" w:rsidRDefault="00E41800">
            <w:pPr>
              <w:pStyle w:val="TAC"/>
            </w:pPr>
            <w:r>
              <w:t>IMD3</w:t>
            </w:r>
          </w:p>
          <w:p w14:paraId="1236DBB8"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7E414" w14:textId="77777777" w:rsidR="00E41800" w:rsidRDefault="00E41800">
            <w:pPr>
              <w:pStyle w:val="TAC"/>
            </w:pPr>
            <w:r>
              <w:t>RAN5#89-e</w:t>
            </w:r>
          </w:p>
        </w:tc>
      </w:tr>
      <w:tr w:rsidR="00E41800" w14:paraId="70490C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610B9" w14:textId="77777777" w:rsidR="00E41800" w:rsidRDefault="00E41800">
            <w:pPr>
              <w:pStyle w:val="TAC"/>
            </w:pPr>
            <w:r>
              <w:t>DC_1A_n7A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2E2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3305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02267E"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5BAF" w14:textId="77777777" w:rsidR="00E41800" w:rsidRDefault="00E41800">
            <w:pPr>
              <w:pStyle w:val="TAC"/>
            </w:pPr>
            <w:r>
              <w:t>RAN5#94-e</w:t>
            </w:r>
          </w:p>
        </w:tc>
      </w:tr>
      <w:tr w:rsidR="00E41800" w14:paraId="750B862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3F32B" w14:textId="77777777" w:rsidR="00E41800" w:rsidRDefault="00E41800">
            <w:pPr>
              <w:pStyle w:val="TAC"/>
            </w:pPr>
            <w:r>
              <w:t>DC_1A_n8A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4876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A1DAE"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7171B4" w14:textId="77777777" w:rsidR="00E41800" w:rsidRDefault="00E41800">
            <w:pPr>
              <w:pStyle w:val="TAC"/>
              <w:rPr>
                <w:lang w:eastAsia="zh-CN"/>
              </w:rPr>
            </w:pPr>
            <w:r>
              <w:rPr>
                <w:lang w:eastAsia="zh-CN"/>
              </w:rPr>
              <w:t>NE</w:t>
            </w:r>
          </w:p>
          <w:p w14:paraId="7223E9E5"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0D86C" w14:textId="77777777" w:rsidR="00E41800" w:rsidRDefault="00E41800">
            <w:pPr>
              <w:pStyle w:val="TAC"/>
            </w:pPr>
            <w:r>
              <w:t>RAN5#95-e</w:t>
            </w:r>
          </w:p>
        </w:tc>
      </w:tr>
      <w:tr w:rsidR="00E41800" w14:paraId="162D15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FEC7" w14:textId="77777777" w:rsidR="00E41800" w:rsidRDefault="00E41800">
            <w:pPr>
              <w:pStyle w:val="TAC"/>
              <w:rPr>
                <w:lang w:eastAsia="ja-JP"/>
              </w:rPr>
            </w:pPr>
            <w:r>
              <w:t>DC_1A_n28A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C82" w14:textId="77777777" w:rsidR="00E41800" w:rsidRDefault="00E41800">
            <w:pPr>
              <w:pStyle w:val="TAC"/>
              <w:rPr>
                <w:lang w:eastAsia="ja-JP"/>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A680" w14:textId="77777777" w:rsidR="00E41800" w:rsidRDefault="00E41800">
            <w:pPr>
              <w:pStyle w:val="TAC"/>
              <w:rPr>
                <w:lang w:eastAsia="ja-JP"/>
              </w:rPr>
            </w:pPr>
            <w:r>
              <w:rPr>
                <w:lang w:eastAsia="zh-CN"/>
              </w:rPr>
              <w:t>1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CD5D15" w14:textId="77777777" w:rsidR="00E41800" w:rsidRDefault="00E41800">
            <w:pPr>
              <w:pStyle w:val="TAC"/>
              <w:rPr>
                <w:lang w:eastAsia="zh-CN"/>
              </w:rPr>
            </w:pPr>
            <w:r>
              <w:rPr>
                <w:lang w:eastAsia="zh-CN"/>
              </w:rPr>
              <w:t>NE</w:t>
            </w:r>
          </w:p>
          <w:p w14:paraId="7B78CDA2" w14:textId="77777777" w:rsidR="00E41800" w:rsidRDefault="00E41800">
            <w:pPr>
              <w:pStyle w:val="TAC"/>
              <w:rPr>
                <w:lang w:eastAsia="ja-JP"/>
              </w:rPr>
            </w:pPr>
            <w:r>
              <w:rPr>
                <w:lang w:eastAsia="zh-CN"/>
              </w:rP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CC57" w14:textId="77777777" w:rsidR="00E41800" w:rsidRDefault="00E41800">
            <w:pPr>
              <w:pStyle w:val="TAC"/>
              <w:rPr>
                <w:lang w:eastAsia="ja-JP"/>
              </w:rPr>
            </w:pPr>
            <w:r>
              <w:t>RAN5#98</w:t>
            </w:r>
          </w:p>
        </w:tc>
      </w:tr>
      <w:tr w:rsidR="00E41800" w14:paraId="1FEB4F4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363CE" w14:textId="77777777" w:rsidR="00E41800" w:rsidRDefault="00E41800">
            <w:pPr>
              <w:pStyle w:val="TAC"/>
              <w:rPr>
                <w:lang w:eastAsia="en-GB"/>
              </w:rPr>
            </w:pPr>
            <w:r>
              <w:rPr>
                <w:lang w:eastAsia="ja-JP"/>
              </w:rPr>
              <w:t>DC_1A_n41A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8B705" w14:textId="77777777" w:rsidR="00E41800" w:rsidRDefault="00E41800">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D204D9" w14:textId="77777777" w:rsidR="00E41800" w:rsidRDefault="00E41800">
            <w:pPr>
              <w:pStyle w:val="TAC"/>
              <w:rPr>
                <w:lang w:eastAsia="ja-JP"/>
              </w:rPr>
            </w:pPr>
            <w:r>
              <w:rPr>
                <w:lang w:eastAsia="ja-JP"/>
              </w:rPr>
              <w:t>1 (CBI)</w:t>
            </w:r>
          </w:p>
          <w:p w14:paraId="5710BDFD" w14:textId="77777777" w:rsidR="00E41800" w:rsidRDefault="00E41800">
            <w:pPr>
              <w:pStyle w:val="TAC"/>
              <w:rPr>
                <w:lang w:eastAsia="en-GB"/>
              </w:rPr>
            </w:pPr>
            <w:r>
              <w:rPr>
                <w:lang w:eastAsia="ja-JP"/>
              </w:rPr>
              <w:t>n41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585DA" w14:textId="77777777" w:rsidR="00E41800" w:rsidRDefault="00E41800">
            <w:pPr>
              <w:pStyle w:val="TAC"/>
              <w:rPr>
                <w:lang w:eastAsia="ja-JP"/>
              </w:rPr>
            </w:pPr>
            <w:r>
              <w:rPr>
                <w:lang w:eastAsia="ja-JP"/>
              </w:rPr>
              <w:t>NE</w:t>
            </w:r>
          </w:p>
          <w:p w14:paraId="43FCC819" w14:textId="77777777" w:rsidR="00E41800" w:rsidRDefault="00E41800">
            <w:pPr>
              <w:pStyle w:val="TAC"/>
              <w:rPr>
                <w:lang w:eastAsia="zh-CN"/>
              </w:rPr>
            </w:pPr>
            <w:r>
              <w:rPr>
                <w:lang w:eastAsia="ja-JP"/>
              </w:rP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540FF" w14:textId="77777777" w:rsidR="00E41800" w:rsidRDefault="00E41800">
            <w:pPr>
              <w:pStyle w:val="TAC"/>
              <w:rPr>
                <w:lang w:eastAsia="en-GB"/>
              </w:rPr>
            </w:pPr>
            <w:r>
              <w:rPr>
                <w:lang w:eastAsia="ja-JP"/>
              </w:rPr>
              <w:t>RAN5#98</w:t>
            </w:r>
          </w:p>
        </w:tc>
      </w:tr>
      <w:tr w:rsidR="00E41800" w14:paraId="2169CD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D2C10" w14:textId="77777777" w:rsidR="00E41800" w:rsidRDefault="00E41800">
            <w:pPr>
              <w:pStyle w:val="TAC"/>
            </w:pPr>
            <w:r>
              <w:t>DC_1A_n77A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0306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6E1ABE" w14:textId="77777777" w:rsidR="00E41800" w:rsidRDefault="00E41800">
            <w:pPr>
              <w:pStyle w:val="TAC"/>
            </w:pPr>
            <w:r>
              <w:t>n77 (HD2)</w:t>
            </w:r>
          </w:p>
          <w:p w14:paraId="2F04A266" w14:textId="77777777" w:rsidR="00E41800" w:rsidRDefault="00E41800">
            <w:pPr>
              <w:pStyle w:val="TAC"/>
            </w:pPr>
            <w:r>
              <w:t>B1 (IMD2)</w:t>
            </w:r>
          </w:p>
          <w:p w14:paraId="5FD6DF72" w14:textId="77777777" w:rsidR="00E41800" w:rsidRDefault="00E41800">
            <w:pPr>
              <w:pStyle w:val="TAC"/>
            </w:pPr>
            <w:r>
              <w:t>B1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01B0" w14:textId="77777777" w:rsidR="00E41800" w:rsidRDefault="00E41800">
            <w:pPr>
              <w:pStyle w:val="TAC"/>
              <w:rPr>
                <w:lang w:eastAsia="zh-CN"/>
              </w:rPr>
            </w:pPr>
            <w:r>
              <w:rPr>
                <w:lang w:eastAsia="zh-CN"/>
              </w:rPr>
              <w:t>NE</w:t>
            </w:r>
          </w:p>
          <w:p w14:paraId="2C189EA5" w14:textId="77777777" w:rsidR="00E41800" w:rsidRDefault="00E41800">
            <w:pPr>
              <w:pStyle w:val="TAC"/>
              <w:rPr>
                <w:lang w:eastAsia="zh-CN"/>
              </w:rPr>
            </w:pPr>
            <w:r>
              <w:rPr>
                <w:lang w:eastAsia="zh-CN"/>
              </w:rPr>
              <w:t>HD</w:t>
            </w:r>
          </w:p>
          <w:p w14:paraId="478AF463" w14:textId="77777777" w:rsidR="00E41800" w:rsidRDefault="00E41800">
            <w:pPr>
              <w:pStyle w:val="TAC"/>
              <w:rPr>
                <w:lang w:eastAsia="zh-CN"/>
              </w:rPr>
            </w:pPr>
            <w:r>
              <w:rPr>
                <w:lang w:eastAsia="zh-CN"/>
              </w:rPr>
              <w:t>IMD2</w:t>
            </w:r>
          </w:p>
          <w:p w14:paraId="38CE48A4" w14:textId="77777777" w:rsidR="00E41800" w:rsidRDefault="00E41800">
            <w:pPr>
              <w:pStyle w:val="TAC"/>
              <w:rPr>
                <w:lang w:eastAsia="zh-CN"/>
              </w:rPr>
            </w:pPr>
            <w:r>
              <w:rPr>
                <w:lang w:eastAsia="zh-CN"/>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58AC7" w14:textId="77777777" w:rsidR="00E41800" w:rsidRDefault="00E41800">
            <w:pPr>
              <w:pStyle w:val="TAC"/>
              <w:rPr>
                <w:lang w:eastAsia="en-GB"/>
              </w:rPr>
            </w:pPr>
            <w:r>
              <w:t>Added at RAN5#96-e</w:t>
            </w:r>
          </w:p>
        </w:tc>
      </w:tr>
      <w:tr w:rsidR="00E41800" w14:paraId="6D501C0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D2069" w14:textId="77777777" w:rsidR="00E41800" w:rsidRDefault="00E41800">
            <w:pPr>
              <w:pStyle w:val="TAC"/>
            </w:pPr>
            <w:r>
              <w:t>DC_1A_n78A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141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E1CF"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88016" w14:textId="77777777" w:rsidR="00E41800" w:rsidRDefault="00E41800">
            <w:pPr>
              <w:pStyle w:val="TAC"/>
              <w:rPr>
                <w:lang w:eastAsia="zh-CN"/>
              </w:rPr>
            </w:pPr>
            <w:r>
              <w:rPr>
                <w:lang w:eastAsia="zh-CN"/>
              </w:rPr>
              <w:t>NE</w:t>
            </w:r>
          </w:p>
          <w:p w14:paraId="4026CD8B"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82996" w14:textId="77777777" w:rsidR="00E41800" w:rsidRDefault="00E41800">
            <w:pPr>
              <w:pStyle w:val="TAC"/>
            </w:pPr>
            <w:r>
              <w:t>RAN5#88-e</w:t>
            </w:r>
          </w:p>
        </w:tc>
      </w:tr>
      <w:tr w:rsidR="00E41800" w14:paraId="7E2B426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0561E" w14:textId="77777777" w:rsidR="00E41800" w:rsidRDefault="00E41800">
            <w:pPr>
              <w:pStyle w:val="TAC"/>
            </w:pPr>
            <w:r>
              <w:t>DC_2A_n41A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967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0C22D9" w14:textId="77777777" w:rsidR="00E41800" w:rsidRDefault="00E41800">
            <w:pPr>
              <w:pStyle w:val="TAC"/>
            </w:pPr>
            <w:r>
              <w:t>2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1C8B5" w14:textId="77777777" w:rsidR="00E41800" w:rsidRDefault="00E41800">
            <w:pPr>
              <w:pStyle w:val="TAC"/>
              <w:rPr>
                <w:lang w:eastAsia="zh-CN"/>
              </w:rPr>
            </w:pPr>
            <w:r>
              <w:rPr>
                <w:lang w:eastAsia="zh-CN"/>
              </w:rPr>
              <w:t>NE</w:t>
            </w:r>
          </w:p>
          <w:p w14:paraId="769D947A" w14:textId="77777777" w:rsidR="00E41800" w:rsidRDefault="00E41800">
            <w:pPr>
              <w:pStyle w:val="TAC"/>
              <w:rPr>
                <w:lang w:eastAsia="zh-CN"/>
              </w:rPr>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60C87" w14:textId="77777777" w:rsidR="00E41800" w:rsidRDefault="00E41800">
            <w:pPr>
              <w:pStyle w:val="TAC"/>
              <w:rPr>
                <w:lang w:eastAsia="en-GB"/>
              </w:rPr>
            </w:pPr>
            <w:r>
              <w:t>Added at RAN5#96-e</w:t>
            </w:r>
          </w:p>
        </w:tc>
      </w:tr>
      <w:tr w:rsidR="00E41800" w14:paraId="276285D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02FF4" w14:textId="77777777" w:rsidR="00E41800" w:rsidRDefault="00E41800">
            <w:pPr>
              <w:pStyle w:val="TAC"/>
            </w:pPr>
            <w:r>
              <w:t>DC_2A_n66A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C9443"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B0820A" w14:textId="77777777" w:rsidR="00E41800" w:rsidRDefault="00E41800">
            <w:pPr>
              <w:keepNext/>
              <w:keepLines/>
              <w:spacing w:after="0"/>
              <w:jc w:val="center"/>
              <w:rPr>
                <w:rFonts w:ascii="Arial" w:hAnsi="Arial"/>
                <w:sz w:val="18"/>
              </w:rPr>
            </w:pPr>
            <w:r>
              <w:rPr>
                <w:rFonts w:ascii="Arial" w:hAnsi="Arial"/>
                <w:sz w:val="18"/>
              </w:rPr>
              <w:t>3 (IMD3)</w:t>
            </w:r>
          </w:p>
          <w:p w14:paraId="2879A036" w14:textId="77777777" w:rsidR="00E41800" w:rsidRDefault="00E41800">
            <w:pPr>
              <w:pStyle w:val="TAC"/>
            </w:pPr>
            <w:r>
              <w:t>n66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0404A4" w14:textId="77777777" w:rsidR="00E41800" w:rsidRDefault="00E41800">
            <w:pPr>
              <w:keepNext/>
              <w:keepLines/>
              <w:spacing w:after="0"/>
              <w:jc w:val="center"/>
              <w:rPr>
                <w:rFonts w:ascii="Arial" w:hAnsi="Arial"/>
                <w:sz w:val="18"/>
              </w:rPr>
            </w:pPr>
            <w:r>
              <w:rPr>
                <w:rFonts w:ascii="Arial" w:hAnsi="Arial"/>
                <w:sz w:val="18"/>
              </w:rPr>
              <w:t>NE</w:t>
            </w:r>
          </w:p>
          <w:p w14:paraId="7E32FD49" w14:textId="77777777" w:rsidR="00E41800" w:rsidRDefault="00E41800">
            <w:pPr>
              <w:keepNext/>
              <w:keepLines/>
              <w:spacing w:after="0"/>
              <w:jc w:val="center"/>
              <w:rPr>
                <w:rFonts w:ascii="Arial" w:hAnsi="Arial"/>
                <w:sz w:val="18"/>
              </w:rPr>
            </w:pPr>
            <w:r>
              <w:rPr>
                <w:rFonts w:ascii="Arial" w:hAnsi="Arial"/>
                <w:sz w:val="18"/>
              </w:rPr>
              <w:t>IMD3</w:t>
            </w:r>
          </w:p>
          <w:p w14:paraId="052BE770" w14:textId="77777777" w:rsidR="00E41800" w:rsidRDefault="00E41800">
            <w:pPr>
              <w:pStyle w:val="TAC"/>
              <w:rPr>
                <w:lang w:eastAsia="zh-CN"/>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A685E" w14:textId="77777777" w:rsidR="00E41800" w:rsidRDefault="00E41800">
            <w:pPr>
              <w:pStyle w:val="TAC"/>
              <w:rPr>
                <w:lang w:eastAsia="en-GB"/>
              </w:rPr>
            </w:pPr>
            <w:r>
              <w:t>RAN5#94-e</w:t>
            </w:r>
          </w:p>
        </w:tc>
      </w:tr>
      <w:tr w:rsidR="00E41800" w14:paraId="578BBA6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62D1B" w14:textId="77777777" w:rsidR="00E41800" w:rsidRDefault="00E41800">
            <w:pPr>
              <w:pStyle w:val="TAC"/>
            </w:pPr>
            <w:r>
              <w:t>DC_2A_n71A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D210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19CB10" w14:textId="77777777" w:rsidR="00E41800" w:rsidRDefault="00E41800">
            <w:pPr>
              <w:keepNext/>
              <w:keepLines/>
              <w:spacing w:after="0"/>
              <w:jc w:val="center"/>
              <w:rPr>
                <w:rFonts w:ascii="Arial" w:hAnsi="Arial"/>
                <w:sz w:val="18"/>
              </w:rPr>
            </w:pPr>
            <w:r>
              <w:rPr>
                <w:rFonts w:ascii="Arial" w:hAnsi="Arial"/>
                <w:sz w:val="18"/>
              </w:rPr>
              <w:t>2 (HD3)</w:t>
            </w:r>
          </w:p>
          <w:p w14:paraId="188FE867" w14:textId="77777777" w:rsidR="00E41800" w:rsidRDefault="00E41800">
            <w:pPr>
              <w:pStyle w:val="TAC"/>
              <w:rPr>
                <w:lang w:eastAsia="en-GB"/>
              </w:rPr>
            </w:pPr>
            <w:r>
              <w:t>n71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D364BF" w14:textId="77777777" w:rsidR="00E41800" w:rsidRDefault="00E41800">
            <w:pPr>
              <w:keepNext/>
              <w:keepLines/>
              <w:spacing w:after="0"/>
              <w:jc w:val="center"/>
              <w:rPr>
                <w:rFonts w:ascii="Arial" w:hAnsi="Arial"/>
                <w:sz w:val="18"/>
              </w:rPr>
            </w:pPr>
            <w:r>
              <w:rPr>
                <w:rFonts w:ascii="Arial" w:hAnsi="Arial"/>
                <w:sz w:val="18"/>
              </w:rPr>
              <w:t>NE</w:t>
            </w:r>
          </w:p>
          <w:p w14:paraId="3FCCEF78" w14:textId="77777777" w:rsidR="00E41800" w:rsidRDefault="00E41800">
            <w:pPr>
              <w:keepNext/>
              <w:keepLines/>
              <w:spacing w:after="0"/>
              <w:jc w:val="center"/>
              <w:rPr>
                <w:rFonts w:ascii="Arial" w:hAnsi="Arial"/>
                <w:sz w:val="18"/>
              </w:rPr>
            </w:pPr>
            <w:r>
              <w:rPr>
                <w:rFonts w:ascii="Arial" w:hAnsi="Arial"/>
                <w:sz w:val="18"/>
              </w:rPr>
              <w:t>HD</w:t>
            </w:r>
          </w:p>
          <w:p w14:paraId="340BA0A4" w14:textId="77777777" w:rsidR="00E41800" w:rsidRDefault="00E41800">
            <w:pPr>
              <w:pStyle w:val="TAC"/>
              <w:rPr>
                <w:lang w:eastAsia="zh-CN"/>
              </w:rPr>
            </w:pPr>
            <w:r>
              <w:t>HM</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E8972" w14:textId="77777777" w:rsidR="00E41800" w:rsidRDefault="00E41800">
            <w:pPr>
              <w:pStyle w:val="TAC"/>
              <w:rPr>
                <w:lang w:eastAsia="en-GB"/>
              </w:rPr>
            </w:pPr>
            <w:r>
              <w:t>RAN5#93-e</w:t>
            </w:r>
          </w:p>
        </w:tc>
      </w:tr>
      <w:tr w:rsidR="00E41800" w14:paraId="1956FF4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AA8AF" w14:textId="77777777" w:rsidR="00E41800" w:rsidRDefault="00E41800">
            <w:pPr>
              <w:pStyle w:val="TAC"/>
            </w:pPr>
            <w:r>
              <w:t>DC_2A_n77A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5FBF1"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BF397F" w14:textId="77777777" w:rsidR="00E41800" w:rsidRDefault="00E41800">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2 (HM)</w:t>
            </w:r>
            <w:r>
              <w:rPr>
                <w:rFonts w:ascii="Arial" w:hAnsi="Arial" w:cs="Arial"/>
                <w:color w:val="222222"/>
                <w:sz w:val="18"/>
                <w:szCs w:val="18"/>
              </w:rPr>
              <w:br/>
              <w:t>2 (IMD2)</w:t>
            </w:r>
            <w:r>
              <w:rPr>
                <w:rFonts w:ascii="Arial" w:hAnsi="Arial" w:cs="Arial"/>
                <w:color w:val="222222"/>
                <w:sz w:val="18"/>
                <w:szCs w:val="18"/>
              </w:rPr>
              <w:br/>
              <w:t>2 (IMD4)</w:t>
            </w:r>
            <w:r>
              <w:rPr>
                <w:rFonts w:ascii="Arial" w:hAnsi="Arial" w:cs="Arial"/>
                <w:color w:val="222222"/>
                <w:sz w:val="18"/>
                <w:szCs w:val="18"/>
              </w:rPr>
              <w:br/>
              <w:t>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0D9B06"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HM, HM avoid</w:t>
            </w:r>
            <w:r>
              <w:rPr>
                <w:rFonts w:ascii="Arial" w:hAnsi="Arial" w:cs="Arial"/>
                <w:color w:val="222222"/>
                <w:sz w:val="18"/>
                <w:szCs w:val="18"/>
              </w:rPr>
              <w:br/>
              <w:t>IMD2 PC2&amp;PC3</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0FF82" w14:textId="77777777" w:rsidR="00E41800" w:rsidRDefault="00E41800">
            <w:pPr>
              <w:pStyle w:val="TAC"/>
            </w:pPr>
            <w:r>
              <w:rPr>
                <w:rFonts w:cs="Arial"/>
                <w:color w:val="222222"/>
                <w:szCs w:val="18"/>
              </w:rPr>
              <w:t>RAN5#94-e</w:t>
            </w:r>
          </w:p>
        </w:tc>
      </w:tr>
      <w:tr w:rsidR="00E41800" w14:paraId="53A9E51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B696F" w14:textId="77777777" w:rsidR="00E41800" w:rsidRDefault="00E41800">
            <w:pPr>
              <w:pStyle w:val="TAC"/>
              <w:rPr>
                <w:lang w:eastAsia="en-GB"/>
              </w:rPr>
            </w:pPr>
            <w:r>
              <w:t>DC_2A_n78A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894BA" w14:textId="77777777" w:rsidR="00E41800" w:rsidRDefault="00E41800">
            <w:pPr>
              <w:pStyle w:val="TAC"/>
              <w:rPr>
                <w:rFonts w:cs="Arial"/>
                <w:color w:val="222222"/>
                <w:szCs w:val="18"/>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4E6F66" w14:textId="77777777" w:rsidR="00E41800" w:rsidRDefault="00E41800">
            <w:pPr>
              <w:keepNext/>
              <w:keepLines/>
              <w:spacing w:after="0"/>
              <w:jc w:val="center"/>
              <w:rPr>
                <w:rFonts w:ascii="Arial" w:hAnsi="Arial" w:cs="Arial"/>
                <w:sz w:val="18"/>
                <w:szCs w:val="18"/>
              </w:rPr>
            </w:pPr>
            <w:r>
              <w:rPr>
                <w:rFonts w:ascii="Arial" w:hAnsi="Arial" w:cs="Arial"/>
                <w:sz w:val="18"/>
                <w:szCs w:val="18"/>
              </w:rPr>
              <w:t>n78 (HD2)</w:t>
            </w:r>
          </w:p>
          <w:p w14:paraId="6D146EFF" w14:textId="77777777" w:rsidR="00E41800" w:rsidRDefault="00E41800">
            <w:pPr>
              <w:keepNext/>
              <w:keepLines/>
              <w:spacing w:after="0"/>
              <w:jc w:val="center"/>
              <w:rPr>
                <w:rFonts w:ascii="Arial" w:hAnsi="Arial" w:cs="Arial"/>
                <w:sz w:val="18"/>
                <w:szCs w:val="18"/>
              </w:rPr>
            </w:pPr>
            <w:r>
              <w:rPr>
                <w:rFonts w:ascii="Arial" w:hAnsi="Arial" w:cs="Arial"/>
                <w:sz w:val="18"/>
                <w:szCs w:val="18"/>
              </w:rPr>
              <w:t>2 (IMD2)</w:t>
            </w:r>
          </w:p>
          <w:p w14:paraId="43F32FC3"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2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7C20E2" w14:textId="77777777" w:rsidR="00E41800" w:rsidRDefault="00E41800">
            <w:pPr>
              <w:keepNext/>
              <w:keepLines/>
              <w:spacing w:after="0"/>
              <w:jc w:val="center"/>
              <w:rPr>
                <w:rFonts w:ascii="Arial" w:hAnsi="Arial" w:cs="Arial"/>
                <w:sz w:val="18"/>
                <w:szCs w:val="18"/>
              </w:rPr>
            </w:pPr>
            <w:r>
              <w:rPr>
                <w:rFonts w:ascii="Arial" w:hAnsi="Arial" w:cs="Arial"/>
                <w:sz w:val="18"/>
                <w:szCs w:val="18"/>
              </w:rPr>
              <w:t>NE</w:t>
            </w:r>
          </w:p>
          <w:p w14:paraId="2C065E29" w14:textId="77777777" w:rsidR="00E41800" w:rsidRDefault="00E41800">
            <w:pPr>
              <w:keepNext/>
              <w:keepLines/>
              <w:spacing w:after="0"/>
              <w:jc w:val="center"/>
              <w:rPr>
                <w:rFonts w:ascii="Arial" w:hAnsi="Arial" w:cs="Arial"/>
                <w:sz w:val="18"/>
                <w:szCs w:val="18"/>
              </w:rPr>
            </w:pPr>
            <w:r>
              <w:rPr>
                <w:rFonts w:ascii="Arial" w:hAnsi="Arial" w:cs="Arial"/>
                <w:sz w:val="18"/>
                <w:szCs w:val="18"/>
              </w:rPr>
              <w:t>HD</w:t>
            </w:r>
          </w:p>
          <w:p w14:paraId="0B571F7E" w14:textId="77777777" w:rsidR="00E41800" w:rsidRDefault="00E41800">
            <w:pPr>
              <w:keepNext/>
              <w:keepLines/>
              <w:spacing w:after="0"/>
              <w:jc w:val="center"/>
              <w:rPr>
                <w:rFonts w:ascii="Arial" w:hAnsi="Arial" w:cs="Arial"/>
                <w:sz w:val="18"/>
                <w:szCs w:val="18"/>
              </w:rPr>
            </w:pPr>
            <w:r>
              <w:rPr>
                <w:rFonts w:ascii="Arial" w:hAnsi="Arial" w:cs="Arial"/>
                <w:sz w:val="18"/>
                <w:szCs w:val="18"/>
              </w:rPr>
              <w:t>IMD2</w:t>
            </w:r>
          </w:p>
          <w:p w14:paraId="285FDB06"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23C24" w14:textId="77777777" w:rsidR="00E41800" w:rsidRDefault="00E41800">
            <w:pPr>
              <w:pStyle w:val="TAC"/>
              <w:rPr>
                <w:rFonts w:cs="Arial"/>
                <w:color w:val="222222"/>
                <w:szCs w:val="18"/>
              </w:rPr>
            </w:pPr>
            <w:r>
              <w:t>RAN5#94-e</w:t>
            </w:r>
          </w:p>
        </w:tc>
      </w:tr>
      <w:tr w:rsidR="00E41800" w14:paraId="0925869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60C5B" w14:textId="77777777" w:rsidR="00E41800" w:rsidRDefault="00E41800">
            <w:pPr>
              <w:pStyle w:val="TAC"/>
            </w:pPr>
            <w:r>
              <w:t>DC_3A_n1A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4C9FD"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55BAF6" w14:textId="77777777" w:rsidR="00E41800" w:rsidRDefault="00E41800">
            <w:pPr>
              <w:pStyle w:val="TAC"/>
            </w:pPr>
            <w:r>
              <w:t>1 (IMD3)</w:t>
            </w:r>
          </w:p>
          <w:p w14:paraId="54F25738"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08CFBD" w14:textId="77777777" w:rsidR="00E41800" w:rsidRDefault="00E41800">
            <w:pPr>
              <w:pStyle w:val="TAC"/>
            </w:pPr>
            <w:r>
              <w:t>NE</w:t>
            </w:r>
          </w:p>
          <w:p w14:paraId="1D16820B" w14:textId="77777777" w:rsidR="00E41800" w:rsidRDefault="00E41800">
            <w:pPr>
              <w:pStyle w:val="TAC"/>
            </w:pPr>
            <w:r>
              <w:t>IMD3</w:t>
            </w:r>
          </w:p>
          <w:p w14:paraId="0387A78E"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3B7F9" w14:textId="77777777" w:rsidR="00E41800" w:rsidRDefault="00E41800">
            <w:pPr>
              <w:pStyle w:val="TAC"/>
            </w:pPr>
            <w:r>
              <w:t>RAN5#89-e</w:t>
            </w:r>
          </w:p>
        </w:tc>
      </w:tr>
      <w:tr w:rsidR="00E41800" w14:paraId="057E6D8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89B4D" w14:textId="77777777" w:rsidR="00E41800" w:rsidRDefault="00E41800">
            <w:pPr>
              <w:pStyle w:val="TAC"/>
            </w:pPr>
            <w:r>
              <w:t>DC_3A_n5A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DA61"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6306" w14:textId="77777777" w:rsidR="00E41800" w:rsidRDefault="00E41800">
            <w:pPr>
              <w:pStyle w:val="TAC"/>
            </w:pPr>
            <w:r>
              <w:t>3 (IMD4)</w:t>
            </w:r>
          </w:p>
          <w:p w14:paraId="0F7BC855" w14:textId="77777777" w:rsidR="00E41800" w:rsidRDefault="00E41800">
            <w:pPr>
              <w:pStyle w:val="TAC"/>
            </w:pPr>
            <w: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125B2" w14:textId="77777777" w:rsidR="00E41800" w:rsidRDefault="00E41800">
            <w:pPr>
              <w:pStyle w:val="TAC"/>
            </w:pPr>
            <w:r>
              <w:t>NE</w:t>
            </w:r>
          </w:p>
          <w:p w14:paraId="7ECFD5B5" w14:textId="77777777" w:rsidR="00E41800" w:rsidRDefault="00E41800">
            <w:pPr>
              <w:pStyle w:val="TAC"/>
            </w:pPr>
            <w:r>
              <w:t>IMD2</w:t>
            </w:r>
          </w:p>
          <w:p w14:paraId="06467BDD"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A918B" w14:textId="77777777" w:rsidR="00E41800" w:rsidRDefault="00E41800">
            <w:pPr>
              <w:pStyle w:val="TAC"/>
            </w:pPr>
            <w:r>
              <w:t>RAN5#94-e</w:t>
            </w:r>
          </w:p>
        </w:tc>
      </w:tr>
      <w:tr w:rsidR="00E41800" w14:paraId="4847582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D447C" w14:textId="77777777" w:rsidR="00E41800" w:rsidRDefault="00E41800">
            <w:pPr>
              <w:pStyle w:val="TAC"/>
            </w:pPr>
            <w:r>
              <w:rPr>
                <w:lang w:val="fr-FR"/>
              </w:rPr>
              <w:t>DC_3A_n8A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944D3" w14:textId="77777777" w:rsidR="00E41800" w:rsidRDefault="00E41800">
            <w:pPr>
              <w:pStyle w:val="TAC"/>
            </w:pPr>
            <w:r>
              <w:rPr>
                <w:lang w:val="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2558E" w14:textId="77777777" w:rsidR="00E41800" w:rsidRDefault="00E41800">
            <w:pPr>
              <w:pStyle w:val="TAC"/>
              <w:rPr>
                <w:lang w:val="fr-FR"/>
              </w:rPr>
            </w:pPr>
            <w:r>
              <w:rPr>
                <w:lang w:val="fr-FR"/>
              </w:rPr>
              <w:t>3 (IMD5)</w:t>
            </w:r>
          </w:p>
          <w:p w14:paraId="63A8E8A6" w14:textId="77777777" w:rsidR="00E41800" w:rsidRDefault="00E41800">
            <w:pPr>
              <w:pStyle w:val="TAC"/>
            </w:pPr>
            <w:r>
              <w:rPr>
                <w:lang w:val="fr-FR"/>
              </w:rPr>
              <w:t>n8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20DC1" w14:textId="77777777" w:rsidR="00E41800" w:rsidRDefault="00E41800">
            <w:pPr>
              <w:pStyle w:val="TAC"/>
              <w:rPr>
                <w:lang w:val="fr-FR"/>
              </w:rPr>
            </w:pPr>
            <w:r>
              <w:rPr>
                <w:lang w:val="fr-FR"/>
              </w:rPr>
              <w:t>NE</w:t>
            </w:r>
          </w:p>
          <w:p w14:paraId="1E06A312" w14:textId="77777777" w:rsidR="00E41800" w:rsidRDefault="00E41800">
            <w:pPr>
              <w:pStyle w:val="TAC"/>
              <w:rPr>
                <w:lang w:val="fr-FR"/>
              </w:rPr>
            </w:pPr>
            <w:r>
              <w:rPr>
                <w:lang w:val="fr-FR"/>
              </w:rPr>
              <w:t>IMD4</w:t>
            </w:r>
          </w:p>
          <w:p w14:paraId="7FAAA9F9" w14:textId="77777777" w:rsidR="00E41800" w:rsidRDefault="00E41800">
            <w:pPr>
              <w:pStyle w:val="TAC"/>
            </w:pPr>
            <w:r>
              <w:rPr>
                <w:lang w:val="fr-FR"/>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BDC0" w14:textId="77777777" w:rsidR="00E41800" w:rsidRDefault="00E41800">
            <w:pPr>
              <w:pStyle w:val="TAC"/>
            </w:pPr>
            <w:r>
              <w:rPr>
                <w:lang w:val="fr-FR"/>
              </w:rPr>
              <w:t>RAN5#96-e</w:t>
            </w:r>
          </w:p>
        </w:tc>
      </w:tr>
      <w:tr w:rsidR="00E41800" w14:paraId="22A5A93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E7FA0" w14:textId="77777777" w:rsidR="00E41800" w:rsidRDefault="00E41800">
            <w:pPr>
              <w:pStyle w:val="TAC"/>
            </w:pPr>
            <w:r>
              <w:t>DC_3A_n28A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30FB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DC8C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CD2F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B31A" w14:textId="77777777" w:rsidR="00E41800" w:rsidRDefault="00E41800">
            <w:pPr>
              <w:pStyle w:val="TAC"/>
            </w:pPr>
            <w:r>
              <w:t>RAN5#95-e</w:t>
            </w:r>
          </w:p>
        </w:tc>
      </w:tr>
      <w:tr w:rsidR="00E41800" w14:paraId="0484C5B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9625F" w14:textId="77777777" w:rsidR="00E41800" w:rsidRDefault="00E41800">
            <w:pPr>
              <w:pStyle w:val="TAC"/>
            </w:pPr>
            <w:r>
              <w:lastRenderedPageBreak/>
              <w:t>DC_3A_n77A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FA39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D4945A" w14:textId="77777777" w:rsidR="00E41800" w:rsidRDefault="00E41800">
            <w:pPr>
              <w:pStyle w:val="TAC"/>
            </w:pPr>
            <w:r>
              <w:t>n77 (HD2)</w:t>
            </w:r>
          </w:p>
          <w:p w14:paraId="564C2420" w14:textId="77777777" w:rsidR="00E41800" w:rsidRDefault="00E41800">
            <w:pPr>
              <w:pStyle w:val="TAC"/>
            </w:pPr>
            <w:r>
              <w:t>B3 (HM)</w:t>
            </w:r>
          </w:p>
          <w:p w14:paraId="4212BAE3" w14:textId="77777777" w:rsidR="00E41800" w:rsidRDefault="00E41800">
            <w:pPr>
              <w:pStyle w:val="TAC"/>
            </w:pPr>
            <w:r>
              <w:t>B3 (IMD2)</w:t>
            </w:r>
          </w:p>
          <w:p w14:paraId="63987971" w14:textId="77777777" w:rsidR="00E41800" w:rsidRDefault="00E41800">
            <w:pPr>
              <w:pStyle w:val="TAC"/>
            </w:pPr>
            <w:r>
              <w:t>B3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7E23A" w14:textId="77777777" w:rsidR="00E41800" w:rsidRDefault="00E41800">
            <w:pPr>
              <w:pStyle w:val="TAC"/>
              <w:rPr>
                <w:lang w:eastAsia="zh-CN"/>
              </w:rPr>
            </w:pPr>
            <w:r>
              <w:rPr>
                <w:lang w:eastAsia="zh-CN"/>
              </w:rPr>
              <w:t>NE</w:t>
            </w:r>
          </w:p>
          <w:p w14:paraId="712EC6C6" w14:textId="77777777" w:rsidR="00E41800" w:rsidRDefault="00E41800">
            <w:pPr>
              <w:pStyle w:val="TAC"/>
              <w:rPr>
                <w:lang w:eastAsia="zh-CN"/>
              </w:rPr>
            </w:pPr>
            <w:r>
              <w:rPr>
                <w:lang w:eastAsia="zh-CN"/>
              </w:rPr>
              <w:t>HD</w:t>
            </w:r>
          </w:p>
          <w:p w14:paraId="2A8C95F0" w14:textId="77777777" w:rsidR="00E41800" w:rsidRDefault="00E41800">
            <w:pPr>
              <w:pStyle w:val="TAC"/>
              <w:rPr>
                <w:lang w:eastAsia="zh-CN"/>
              </w:rPr>
            </w:pPr>
            <w:r>
              <w:rPr>
                <w:lang w:eastAsia="zh-CN"/>
              </w:rPr>
              <w:t>HM</w:t>
            </w:r>
          </w:p>
          <w:p w14:paraId="6E60E357" w14:textId="77777777" w:rsidR="00E41800" w:rsidRDefault="00E41800">
            <w:pPr>
              <w:pStyle w:val="TAC"/>
              <w:rPr>
                <w:lang w:eastAsia="zh-CN"/>
              </w:rPr>
            </w:pPr>
            <w:r>
              <w:rPr>
                <w:lang w:eastAsia="zh-CN"/>
              </w:rPr>
              <w:t>IMD2</w:t>
            </w:r>
          </w:p>
          <w:p w14:paraId="15FE6191"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1ACF3" w14:textId="77777777" w:rsidR="00E41800" w:rsidRDefault="00E41800">
            <w:pPr>
              <w:pStyle w:val="TAC"/>
            </w:pPr>
            <w:r>
              <w:t>Added at RAN5#96-e</w:t>
            </w:r>
          </w:p>
        </w:tc>
      </w:tr>
      <w:tr w:rsidR="00E41800" w14:paraId="7619BCE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2A6DE" w14:textId="77777777" w:rsidR="00E41800" w:rsidRDefault="00E41800">
            <w:pPr>
              <w:pStyle w:val="TAC"/>
            </w:pPr>
            <w:r>
              <w:t>DC_3A_n78A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8903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F1EB64" w14:textId="77777777" w:rsidR="00E41800" w:rsidRDefault="00E41800">
            <w:pPr>
              <w:pStyle w:val="TAC"/>
            </w:pPr>
            <w:r>
              <w:t>3 (IMD2)</w:t>
            </w:r>
          </w:p>
          <w:p w14:paraId="0DE051DE" w14:textId="77777777" w:rsidR="00E41800" w:rsidRDefault="00E41800">
            <w:pPr>
              <w:pStyle w:val="TAC"/>
            </w:pPr>
            <w:r>
              <w:t>3 (IMD4)</w:t>
            </w:r>
          </w:p>
          <w:p w14:paraId="71B172C2" w14:textId="77777777" w:rsidR="00E41800" w:rsidRDefault="00E41800">
            <w:pPr>
              <w:pStyle w:val="TAC"/>
            </w:pPr>
            <w:r>
              <w:t>3 (HD)</w:t>
            </w:r>
          </w:p>
          <w:p w14:paraId="3F8C76C3" w14:textId="77777777" w:rsidR="00E41800" w:rsidRDefault="00E41800">
            <w:pPr>
              <w:pStyle w:val="TAC"/>
            </w:pPr>
            <w:r>
              <w:t>n78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B4DB1A" w14:textId="77777777" w:rsidR="00E41800" w:rsidRDefault="00E41800">
            <w:pPr>
              <w:pStyle w:val="TAC"/>
            </w:pPr>
            <w:r>
              <w:t>NE</w:t>
            </w:r>
          </w:p>
          <w:p w14:paraId="57463A21" w14:textId="77777777" w:rsidR="00E41800" w:rsidRDefault="00E41800">
            <w:pPr>
              <w:pStyle w:val="TAC"/>
            </w:pPr>
            <w:r>
              <w:t>IMD2 PC2&amp;PC3</w:t>
            </w:r>
          </w:p>
          <w:p w14:paraId="3C30DAFB" w14:textId="77777777" w:rsidR="00E41800" w:rsidRDefault="00E41800">
            <w:pPr>
              <w:pStyle w:val="TAC"/>
            </w:pPr>
            <w:r>
              <w:t>IMD4 PC2&amp;PC3</w:t>
            </w:r>
          </w:p>
          <w:p w14:paraId="394DA49A" w14:textId="77777777" w:rsidR="00E41800" w:rsidRDefault="00E41800">
            <w:pPr>
              <w:pStyle w:val="TAC"/>
            </w:pPr>
            <w:r>
              <w:t>HD</w:t>
            </w:r>
          </w:p>
          <w:p w14:paraId="72B0847B"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4908" w14:textId="77777777" w:rsidR="00E41800" w:rsidRDefault="00E41800">
            <w:pPr>
              <w:pStyle w:val="TAC"/>
            </w:pPr>
            <w:r>
              <w:t>RAN5#89-e</w:t>
            </w:r>
          </w:p>
        </w:tc>
      </w:tr>
      <w:tr w:rsidR="00E41800" w14:paraId="0B4329E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0D3A4" w14:textId="77777777" w:rsidR="00E41800" w:rsidRDefault="00E41800">
            <w:pPr>
              <w:pStyle w:val="TAC"/>
            </w:pPr>
            <w:r>
              <w:rPr>
                <w:lang w:eastAsia="fi-FI"/>
              </w:rPr>
              <w:t>DC_5A_n66A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41FCF"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0AE4" w14:textId="77777777" w:rsidR="00E41800" w:rsidRDefault="00E41800">
            <w:pPr>
              <w:pStyle w:val="TAC"/>
            </w:pPr>
            <w:r>
              <w:t>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AF7345" w14:textId="77777777" w:rsidR="00E41800" w:rsidRDefault="00E41800">
            <w:pPr>
              <w:keepNext/>
              <w:keepLines/>
              <w:spacing w:after="0"/>
              <w:jc w:val="center"/>
              <w:rPr>
                <w:rFonts w:ascii="Arial" w:hAnsi="Arial"/>
                <w:sz w:val="18"/>
              </w:rPr>
            </w:pPr>
            <w:r>
              <w:rPr>
                <w:rFonts w:ascii="Arial" w:hAnsi="Arial"/>
                <w:sz w:val="18"/>
              </w:rPr>
              <w:t>NE (anchor agnostic)</w:t>
            </w:r>
          </w:p>
          <w:p w14:paraId="78E5D882" w14:textId="77777777" w:rsidR="00E41800" w:rsidRDefault="00E41800">
            <w:pPr>
              <w:pStyle w:val="TAC"/>
              <w:rPr>
                <w:lang w:eastAsia="en-GB"/>
              </w:rPr>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E725" w14:textId="77777777" w:rsidR="00E41800" w:rsidRDefault="00E41800">
            <w:pPr>
              <w:pStyle w:val="TAC"/>
            </w:pPr>
            <w:r>
              <w:t>RAN5#93-e</w:t>
            </w:r>
          </w:p>
        </w:tc>
      </w:tr>
      <w:tr w:rsidR="00E41800" w14:paraId="6288103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EE0B" w14:textId="77777777" w:rsidR="00E41800" w:rsidRDefault="00E41800">
            <w:pPr>
              <w:pStyle w:val="TAC"/>
              <w:rPr>
                <w:lang w:eastAsia="fi-FI"/>
              </w:rPr>
            </w:pPr>
            <w:r>
              <w:t>DC_5A_n77A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7F563"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EDA531" w14:textId="77777777" w:rsidR="00E41800" w:rsidRDefault="00E41800">
            <w:pPr>
              <w:pStyle w:val="TAC"/>
            </w:pPr>
            <w:r>
              <w:rPr>
                <w:rFonts w:cs="Arial"/>
                <w:color w:val="222222"/>
                <w:szCs w:val="18"/>
              </w:rPr>
              <w:t>n77 (HD)</w:t>
            </w:r>
            <w:r>
              <w:rPr>
                <w:rFonts w:cs="Arial"/>
                <w:color w:val="222222"/>
                <w:szCs w:val="18"/>
              </w:rPr>
              <w:br/>
              <w:t>5 (IMD4)</w:t>
            </w:r>
            <w:r>
              <w:rPr>
                <w:rFonts w:cs="Arial"/>
                <w:color w:val="222222"/>
                <w:szCs w:val="18"/>
              </w:rPr>
              <w:br/>
              <w:t>5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E7148E"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C5790" w14:textId="77777777" w:rsidR="00E41800" w:rsidRDefault="00E41800">
            <w:pPr>
              <w:pStyle w:val="TAC"/>
            </w:pPr>
            <w:r>
              <w:rPr>
                <w:rFonts w:cs="Arial"/>
                <w:color w:val="222222"/>
                <w:szCs w:val="18"/>
              </w:rPr>
              <w:t>RAN5#94-e</w:t>
            </w:r>
          </w:p>
        </w:tc>
      </w:tr>
      <w:tr w:rsidR="00E41800" w14:paraId="596D2B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222B0" w14:textId="77777777" w:rsidR="00E41800" w:rsidRDefault="00E41800">
            <w:pPr>
              <w:pStyle w:val="TAC"/>
              <w:rPr>
                <w:lang w:eastAsia="en-GB"/>
              </w:rPr>
            </w:pPr>
            <w:r>
              <w:t>DC_5A_n78A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96938" w14:textId="77777777" w:rsidR="00E41800" w:rsidRDefault="00E41800">
            <w:pPr>
              <w:pStyle w:val="TAC"/>
              <w:rPr>
                <w:rFonts w:cs="Arial"/>
                <w:color w:val="222222"/>
                <w:szCs w:val="18"/>
              </w:rPr>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26546D" w14:textId="77777777" w:rsidR="00E41800" w:rsidRDefault="00E41800">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818D3A" w14:textId="77777777" w:rsidR="00E41800" w:rsidRDefault="00E41800">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A351" w14:textId="77777777" w:rsidR="00E41800" w:rsidRDefault="00E41800">
            <w:pPr>
              <w:pStyle w:val="TAC"/>
              <w:rPr>
                <w:rFonts w:cs="Arial"/>
                <w:color w:val="222222"/>
                <w:szCs w:val="18"/>
              </w:rPr>
            </w:pPr>
            <w:r>
              <w:rPr>
                <w:rFonts w:cs="Arial"/>
                <w:color w:val="222222"/>
                <w:szCs w:val="18"/>
              </w:rPr>
              <w:t>Added at RAN5#96-e</w:t>
            </w:r>
          </w:p>
        </w:tc>
      </w:tr>
      <w:tr w:rsidR="00E41800" w14:paraId="33E150F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D7560" w14:textId="77777777" w:rsidR="00E41800" w:rsidRDefault="00E41800">
            <w:pPr>
              <w:pStyle w:val="TAC"/>
            </w:pPr>
            <w:r>
              <w:rPr>
                <w:szCs w:val="18"/>
                <w:lang w:eastAsia="zh-TW"/>
              </w:rPr>
              <w:t>DC_7A_n1A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CCEF4"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096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1BF6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8F6CF" w14:textId="77777777" w:rsidR="00E41800" w:rsidRDefault="00E41800">
            <w:pPr>
              <w:pStyle w:val="TAC"/>
            </w:pPr>
            <w:r>
              <w:t>RAN5#90-e</w:t>
            </w:r>
          </w:p>
        </w:tc>
      </w:tr>
      <w:tr w:rsidR="00E41800" w14:paraId="502BC74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C17E7" w14:textId="77777777" w:rsidR="00E41800" w:rsidRDefault="00E41800">
            <w:pPr>
              <w:pStyle w:val="TAC"/>
            </w:pPr>
            <w:r>
              <w:rPr>
                <w:szCs w:val="18"/>
                <w:lang w:eastAsia="zh-TW"/>
              </w:rPr>
              <w:t>DC_7A_n3A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DE2A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C92BC" w14:textId="77777777" w:rsidR="00E41800" w:rsidRDefault="00E41800">
            <w:pPr>
              <w:pStyle w:val="TAC"/>
            </w:pPr>
            <w:r>
              <w:t>7 (IMD4</w:t>
            </w:r>
            <w:r>
              <w:rPr>
                <w:rFonts w:cs="Arial"/>
                <w:lang w:eastAsia="ja-JP"/>
              </w:rPr>
              <w:t>|3*fB3-1*fB7|</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5F205"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25461" w14:textId="77777777" w:rsidR="00E41800" w:rsidRDefault="00E41800">
            <w:pPr>
              <w:pStyle w:val="TAC"/>
            </w:pPr>
            <w:r>
              <w:t>RAN5#90-e</w:t>
            </w:r>
          </w:p>
        </w:tc>
      </w:tr>
      <w:tr w:rsidR="00E41800" w14:paraId="4EE297B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F2C6" w14:textId="77777777" w:rsidR="00E41800" w:rsidRDefault="00E41800">
            <w:pPr>
              <w:pStyle w:val="TAC"/>
              <w:rPr>
                <w:szCs w:val="18"/>
                <w:lang w:eastAsia="zh-TW"/>
              </w:rPr>
            </w:pPr>
            <w:r>
              <w:rPr>
                <w:szCs w:val="18"/>
                <w:lang w:eastAsia="zh-TW"/>
              </w:rPr>
              <w:t>DC_7A_n5A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35DEF" w14:textId="77777777" w:rsidR="00E41800" w:rsidRDefault="00E41800">
            <w:pPr>
              <w:pStyle w:val="TAC"/>
              <w:rPr>
                <w:lang w:eastAsia="en-GB"/>
              </w:rPr>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78905" w14:textId="77777777" w:rsidR="00E41800" w:rsidRDefault="00E41800">
            <w:pPr>
              <w:pStyle w:val="TAC"/>
            </w:pPr>
            <w:r>
              <w:t>n5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404D93" w14:textId="77777777" w:rsidR="00E41800" w:rsidRDefault="00E41800">
            <w:pPr>
              <w:pStyle w:val="TAC"/>
            </w:pPr>
            <w:r>
              <w:t>NE, 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CC231" w14:textId="77777777" w:rsidR="00E41800" w:rsidRDefault="00E41800">
            <w:pPr>
              <w:pStyle w:val="TAC"/>
            </w:pPr>
            <w:r>
              <w:t>RAN5#94-e</w:t>
            </w:r>
          </w:p>
        </w:tc>
      </w:tr>
      <w:tr w:rsidR="00E41800" w14:paraId="040F622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2E6A6" w14:textId="77777777" w:rsidR="00E41800" w:rsidRDefault="00E41800">
            <w:pPr>
              <w:pStyle w:val="TAC"/>
              <w:rPr>
                <w:szCs w:val="18"/>
                <w:lang w:eastAsia="zh-TW"/>
              </w:rPr>
            </w:pPr>
            <w:r>
              <w:rPr>
                <w:szCs w:val="18"/>
                <w:lang w:eastAsia="zh-TW"/>
              </w:rPr>
              <w:t>DC_7A_n8A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5DB9"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5FD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D1A36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7C6B8" w14:textId="77777777" w:rsidR="00E41800" w:rsidRDefault="00E41800">
            <w:pPr>
              <w:pStyle w:val="TAC"/>
            </w:pPr>
            <w:r>
              <w:t>RAN5#95-e</w:t>
            </w:r>
          </w:p>
        </w:tc>
      </w:tr>
      <w:tr w:rsidR="00E41800" w14:paraId="7BDFDD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63063" w14:textId="77777777" w:rsidR="00E41800" w:rsidRDefault="00E41800">
            <w:pPr>
              <w:pStyle w:val="TAC"/>
              <w:rPr>
                <w:szCs w:val="18"/>
                <w:lang w:eastAsia="zh-TW"/>
              </w:rPr>
            </w:pPr>
            <w:r>
              <w:rPr>
                <w:szCs w:val="18"/>
                <w:lang w:eastAsia="zh-TW"/>
              </w:rPr>
              <w:t>DC_7A_n28A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B3038"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57730"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DA31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07E08" w14:textId="77777777" w:rsidR="00E41800" w:rsidRDefault="00E41800">
            <w:pPr>
              <w:pStyle w:val="TAC"/>
            </w:pPr>
            <w:r>
              <w:t>RAN5#94-e</w:t>
            </w:r>
          </w:p>
        </w:tc>
      </w:tr>
      <w:tr w:rsidR="00E41800" w14:paraId="0D9D5AF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3E7A9" w14:textId="77777777" w:rsidR="00E41800" w:rsidRDefault="00E41800">
            <w:pPr>
              <w:pStyle w:val="TAC"/>
              <w:rPr>
                <w:szCs w:val="18"/>
                <w:lang w:eastAsia="zh-TW"/>
              </w:rPr>
            </w:pPr>
            <w:r>
              <w:rPr>
                <w:szCs w:val="18"/>
                <w:lang w:eastAsia="zh-TW"/>
              </w:rPr>
              <w:t>DC_7A_n66A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137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558FBF"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786721" w14:textId="77777777" w:rsidR="00E41800" w:rsidRDefault="00E41800">
            <w:pPr>
              <w:pStyle w:val="TAC"/>
            </w:pPr>
            <w:r>
              <w:t>NE</w:t>
            </w:r>
          </w:p>
          <w:p w14:paraId="1319478A"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A37D9" w14:textId="77777777" w:rsidR="00E41800" w:rsidRDefault="00E41800">
            <w:pPr>
              <w:pStyle w:val="TAC"/>
            </w:pPr>
            <w:r>
              <w:t>RAN5#99</w:t>
            </w:r>
          </w:p>
        </w:tc>
      </w:tr>
      <w:tr w:rsidR="00E41800" w14:paraId="648F185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6CAF5" w14:textId="77777777" w:rsidR="00E41800" w:rsidRDefault="00E41800">
            <w:pPr>
              <w:pStyle w:val="TAC"/>
              <w:rPr>
                <w:szCs w:val="18"/>
                <w:lang w:eastAsia="zh-TW"/>
              </w:rPr>
            </w:pPr>
            <w:r>
              <w:rPr>
                <w:szCs w:val="18"/>
                <w:lang w:eastAsia="zh-TW"/>
              </w:rPr>
              <w:t>DC_7A_n71A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4F91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23AF68" w14:textId="77777777" w:rsidR="00E41800" w:rsidRDefault="00E41800">
            <w:pPr>
              <w:pStyle w:val="TAC"/>
            </w:pPr>
            <w:r>
              <w:t>B7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0D0565" w14:textId="77777777" w:rsidR="00E41800" w:rsidRDefault="00E41800">
            <w:pPr>
              <w:pStyle w:val="TAC"/>
            </w:pPr>
            <w:r>
              <w:t>NE</w:t>
            </w:r>
          </w:p>
          <w:p w14:paraId="7394BAA5"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94CAB" w14:textId="77777777" w:rsidR="00E41800" w:rsidRDefault="00E41800">
            <w:pPr>
              <w:pStyle w:val="TAC"/>
            </w:pPr>
            <w:r>
              <w:t>RAN5#99</w:t>
            </w:r>
          </w:p>
        </w:tc>
      </w:tr>
      <w:tr w:rsidR="00E41800" w14:paraId="0469823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64BE6" w14:textId="77777777" w:rsidR="00E41800" w:rsidRDefault="00E41800">
            <w:pPr>
              <w:pStyle w:val="TAC"/>
              <w:rPr>
                <w:szCs w:val="18"/>
                <w:lang w:eastAsia="zh-TW"/>
              </w:rPr>
            </w:pPr>
            <w:r>
              <w:rPr>
                <w:szCs w:val="18"/>
                <w:lang w:eastAsia="zh-TW"/>
              </w:rPr>
              <w:t>DC_7A_n77A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AA58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6CDFE5"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D62257" w14:textId="77777777" w:rsidR="00E41800" w:rsidRDefault="00E41800">
            <w:pPr>
              <w:pStyle w:val="TAC"/>
            </w:pPr>
            <w:r>
              <w:t>NE</w:t>
            </w:r>
          </w:p>
          <w:p w14:paraId="79F04EC0"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A1237" w14:textId="77777777" w:rsidR="00E41800" w:rsidRDefault="00E41800">
            <w:pPr>
              <w:pStyle w:val="TAC"/>
            </w:pPr>
            <w:r>
              <w:t>RAN5#99</w:t>
            </w:r>
          </w:p>
        </w:tc>
      </w:tr>
      <w:tr w:rsidR="00E41800" w14:paraId="7383B4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4BD89" w14:textId="77777777" w:rsidR="00E41800" w:rsidRDefault="00E41800">
            <w:pPr>
              <w:pStyle w:val="TAC"/>
            </w:pPr>
            <w:r>
              <w:t>DC_7A_n78A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16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F33F23"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C9E36E" w14:textId="77777777" w:rsidR="00E41800" w:rsidRDefault="00E41800">
            <w:pPr>
              <w:pStyle w:val="TAC"/>
            </w:pPr>
            <w:r>
              <w:t>NE, 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B1E6" w14:textId="77777777" w:rsidR="00E41800" w:rsidRDefault="00E41800">
            <w:pPr>
              <w:pStyle w:val="TAC"/>
            </w:pPr>
            <w:r>
              <w:t>RAN5#94-e</w:t>
            </w:r>
          </w:p>
        </w:tc>
      </w:tr>
      <w:tr w:rsidR="00E41800" w14:paraId="49E0B8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33429" w14:textId="77777777" w:rsidR="00E41800" w:rsidRDefault="00E41800">
            <w:pPr>
              <w:pStyle w:val="TAC"/>
            </w:pPr>
            <w:r>
              <w:t>DC_8A_n1A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CAC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43415A" w14:textId="77777777" w:rsidR="00E41800" w:rsidRDefault="00E41800">
            <w:pPr>
              <w:pStyle w:val="TAC"/>
            </w:pPr>
            <w:r>
              <w:t xml:space="preserve">n1 (IMD4 </w:t>
            </w:r>
            <w:r>
              <w:rPr>
                <w:rFonts w:cs="Arial"/>
                <w:lang w:eastAsia="ja-JP"/>
              </w:rPr>
              <w:t>|2*fB1-2*fB8|</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2F0178"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84877" w14:textId="77777777" w:rsidR="00E41800" w:rsidRDefault="00E41800">
            <w:pPr>
              <w:pStyle w:val="TAC"/>
            </w:pPr>
            <w:r>
              <w:t>RAN5#90-e</w:t>
            </w:r>
          </w:p>
        </w:tc>
      </w:tr>
      <w:tr w:rsidR="00E41800" w14:paraId="5366B9B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94C0" w14:textId="77777777" w:rsidR="00E41800" w:rsidRDefault="00E41800">
            <w:pPr>
              <w:pStyle w:val="TAC"/>
            </w:pPr>
            <w:r>
              <w:t>DC_8A_n3A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754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3CB02" w14:textId="77777777" w:rsidR="00E41800" w:rsidRDefault="00E41800">
            <w:pPr>
              <w:pStyle w:val="TAC"/>
            </w:pPr>
            <w:r>
              <w:t xml:space="preserve">8 (IMD4 </w:t>
            </w:r>
            <w:r>
              <w:rPr>
                <w:rFonts w:cs="Arial"/>
                <w:lang w:eastAsia="ja-JP"/>
              </w:rPr>
              <w:t>|3*fB8-1*fB3|</w:t>
            </w:r>
            <w:r>
              <w:t>),</w:t>
            </w:r>
          </w:p>
          <w:p w14:paraId="4A8FD7A1" w14:textId="77777777" w:rsidR="00E41800" w:rsidRDefault="00E41800">
            <w:pPr>
              <w:pStyle w:val="TAC"/>
            </w:pPr>
            <w:r>
              <w:t xml:space="preserve">n3 (IMD5 </w:t>
            </w:r>
            <w:r>
              <w:rPr>
                <w:rFonts w:cs="Arial"/>
                <w:lang w:eastAsia="ja-JP"/>
              </w:rPr>
              <w:t>|4*fB8-1*fB3|</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B501568" w14:textId="77777777" w:rsidR="00E41800" w:rsidRDefault="00E41800">
            <w:pPr>
              <w:pStyle w:val="TAC"/>
            </w:pPr>
            <w:r>
              <w:t>NE, IMD4,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1E910" w14:textId="77777777" w:rsidR="00E41800" w:rsidRDefault="00E41800">
            <w:pPr>
              <w:pStyle w:val="TAC"/>
            </w:pPr>
            <w:r>
              <w:t>RAN5#90-e</w:t>
            </w:r>
          </w:p>
        </w:tc>
      </w:tr>
      <w:tr w:rsidR="00E41800" w14:paraId="61CE1F4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9672" w14:textId="77777777" w:rsidR="00E41800" w:rsidRDefault="00E41800">
            <w:pPr>
              <w:pStyle w:val="TAC"/>
            </w:pPr>
            <w:r>
              <w:t>DC_8A_n20A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B5BA5"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1A7A6AD" w14:textId="77777777" w:rsidR="00E41800" w:rsidRDefault="00E41800">
            <w:pPr>
              <w:keepNext/>
              <w:keepLines/>
              <w:spacing w:after="0"/>
              <w:jc w:val="center"/>
              <w:rPr>
                <w:rFonts w:ascii="Arial" w:hAnsi="Arial"/>
                <w:sz w:val="18"/>
              </w:rPr>
            </w:pPr>
            <w:r>
              <w:rPr>
                <w:rFonts w:ascii="Arial" w:hAnsi="Arial"/>
                <w:sz w:val="18"/>
              </w:rPr>
              <w:t>8 (IMD3)</w:t>
            </w:r>
          </w:p>
          <w:p w14:paraId="57B21D9A" w14:textId="77777777" w:rsidR="00E41800" w:rsidRDefault="00E41800">
            <w:pPr>
              <w:pStyle w:val="TAC"/>
            </w:pPr>
            <w:r>
              <w:t>n20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268638" w14:textId="77777777" w:rsidR="00E41800" w:rsidRDefault="00E41800">
            <w:pPr>
              <w:pStyle w:val="TAC"/>
              <w:rPr>
                <w:lang w:eastAsia="zh-CN"/>
              </w:rPr>
            </w:pPr>
            <w:r>
              <w:rPr>
                <w:lang w:eastAsia="zh-CN"/>
              </w:rPr>
              <w:t>NE</w:t>
            </w:r>
          </w:p>
          <w:p w14:paraId="4BF7F40D" w14:textId="77777777" w:rsidR="00E41800" w:rsidRDefault="00E41800">
            <w:pPr>
              <w:pStyle w:val="TAC"/>
              <w:rPr>
                <w:lang w:eastAsia="en-GB"/>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B2C" w14:textId="77777777" w:rsidR="00E41800" w:rsidRDefault="00E41800">
            <w:pPr>
              <w:pStyle w:val="TAC"/>
            </w:pPr>
            <w:r>
              <w:t>RAN5#94-e</w:t>
            </w:r>
          </w:p>
        </w:tc>
      </w:tr>
      <w:tr w:rsidR="00E41800" w14:paraId="22945C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375D0" w14:textId="77777777" w:rsidR="00E41800" w:rsidRDefault="00E41800">
            <w:pPr>
              <w:pStyle w:val="TAC"/>
            </w:pPr>
            <w:r>
              <w:t>DC_8A_n28A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76D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A09FD" w14:textId="77777777" w:rsidR="00E41800" w:rsidRDefault="00E41800">
            <w:pPr>
              <w:keepNext/>
              <w:keepLines/>
              <w:spacing w:after="0"/>
              <w:jc w:val="center"/>
              <w:rPr>
                <w:rFonts w:ascii="Arial" w:hAnsi="Arial"/>
                <w:sz w:val="18"/>
              </w:rPr>
            </w:pPr>
            <w:r>
              <w:rPr>
                <w:rFonts w:ascii="Arial" w:hAnsi="Arial"/>
                <w:sz w:val="18"/>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4E157C"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B2982" w14:textId="77777777" w:rsidR="00E41800" w:rsidRDefault="00E41800">
            <w:pPr>
              <w:pStyle w:val="TAC"/>
              <w:rPr>
                <w:lang w:eastAsia="en-GB"/>
              </w:rPr>
            </w:pPr>
            <w:r>
              <w:t>RAN5#95-e</w:t>
            </w:r>
          </w:p>
        </w:tc>
      </w:tr>
      <w:tr w:rsidR="00E41800" w14:paraId="0CFE804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D13B6" w14:textId="77777777" w:rsidR="00E41800" w:rsidRDefault="00E41800">
            <w:pPr>
              <w:pStyle w:val="TAC"/>
            </w:pPr>
            <w:r>
              <w:t>DC_8A_n41A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086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5437" w14:textId="77777777" w:rsidR="00E41800" w:rsidRDefault="00E41800">
            <w:pPr>
              <w:pStyle w:val="TAC"/>
            </w:pPr>
            <w:r>
              <w:t>n41 (HD3),</w:t>
            </w:r>
          </w:p>
          <w:p w14:paraId="6B7BC028" w14:textId="77777777" w:rsidR="00E41800" w:rsidRDefault="00E41800">
            <w:pPr>
              <w:keepNext/>
              <w:keepLines/>
              <w:spacing w:after="0"/>
              <w:jc w:val="center"/>
              <w:rPr>
                <w:rFonts w:ascii="Arial" w:hAnsi="Arial"/>
                <w:sz w:val="18"/>
              </w:rPr>
            </w:pPr>
            <w:r>
              <w:t>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87BA3E" w14:textId="77777777" w:rsidR="00E41800" w:rsidRDefault="00E41800">
            <w:pPr>
              <w:pStyle w:val="TAC"/>
            </w:pPr>
            <w:r>
              <w:t>NE</w:t>
            </w:r>
          </w:p>
          <w:p w14:paraId="43008BCE" w14:textId="77777777" w:rsidR="00E41800" w:rsidRDefault="00E41800">
            <w:pPr>
              <w:pStyle w:val="TAC"/>
            </w:pPr>
            <w:r>
              <w:t>HD, HD avoid</w:t>
            </w:r>
          </w:p>
          <w:p w14:paraId="070028EB" w14:textId="77777777" w:rsidR="00E41800" w:rsidRDefault="00E41800">
            <w:pPr>
              <w:pStyle w:val="TAC"/>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7300" w14:textId="77777777" w:rsidR="00E41800" w:rsidRDefault="00E41800">
            <w:pPr>
              <w:pStyle w:val="TAC"/>
            </w:pPr>
            <w:r>
              <w:t>RAN5#98</w:t>
            </w:r>
          </w:p>
        </w:tc>
      </w:tr>
      <w:tr w:rsidR="00E41800" w14:paraId="30F312D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AC209" w14:textId="77777777" w:rsidR="00E41800" w:rsidRDefault="00E41800">
            <w:pPr>
              <w:pStyle w:val="TAC"/>
            </w:pPr>
            <w:r>
              <w:t>DC_8A_n77A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A23E"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70F99" w14:textId="77777777" w:rsidR="00E41800" w:rsidRDefault="00E41800">
            <w:pPr>
              <w:keepNext/>
              <w:keepLines/>
              <w:spacing w:after="0"/>
              <w:jc w:val="center"/>
              <w:rPr>
                <w:rFonts w:ascii="Arial" w:hAnsi="Arial"/>
                <w:sz w:val="18"/>
              </w:rPr>
            </w:pPr>
            <w:r>
              <w:rPr>
                <w:rFonts w:ascii="Arial" w:hAnsi="Arial"/>
                <w:sz w:val="18"/>
              </w:rPr>
              <w:t>8 (HD4),</w:t>
            </w:r>
          </w:p>
          <w:p w14:paraId="19FE29B7" w14:textId="77777777" w:rsidR="00E41800" w:rsidRDefault="00E41800">
            <w:pPr>
              <w:pStyle w:val="TAC"/>
            </w:pPr>
            <w: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30FBF" w14:textId="77777777" w:rsidR="00E41800" w:rsidRDefault="00E41800">
            <w:pPr>
              <w:keepNext/>
              <w:keepLines/>
              <w:spacing w:after="0"/>
              <w:jc w:val="center"/>
              <w:rPr>
                <w:rFonts w:ascii="Arial" w:hAnsi="Arial"/>
                <w:sz w:val="18"/>
              </w:rPr>
            </w:pPr>
            <w:r>
              <w:rPr>
                <w:rFonts w:ascii="Arial" w:hAnsi="Arial"/>
                <w:sz w:val="18"/>
              </w:rPr>
              <w:t>NE</w:t>
            </w:r>
          </w:p>
          <w:p w14:paraId="12CFEA0E" w14:textId="77777777" w:rsidR="00E41800" w:rsidRDefault="00E41800">
            <w:pPr>
              <w:keepNext/>
              <w:keepLines/>
              <w:spacing w:after="0"/>
              <w:jc w:val="center"/>
              <w:rPr>
                <w:rFonts w:ascii="Arial" w:hAnsi="Arial"/>
                <w:sz w:val="18"/>
              </w:rPr>
            </w:pPr>
            <w:r>
              <w:rPr>
                <w:rFonts w:ascii="Arial" w:hAnsi="Arial"/>
                <w:sz w:val="18"/>
              </w:rPr>
              <w:t>HD, HD avoid</w:t>
            </w:r>
          </w:p>
          <w:p w14:paraId="4D52E27E"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D995" w14:textId="77777777" w:rsidR="00E41800" w:rsidRDefault="00E41800">
            <w:pPr>
              <w:pStyle w:val="TAC"/>
            </w:pPr>
            <w:r>
              <w:t>RAN5#92-e</w:t>
            </w:r>
          </w:p>
        </w:tc>
      </w:tr>
      <w:tr w:rsidR="00E41800" w14:paraId="23507CC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71A6C" w14:textId="77777777" w:rsidR="00E41800" w:rsidRDefault="00E41800">
            <w:pPr>
              <w:pStyle w:val="TAC"/>
            </w:pPr>
            <w:r>
              <w:t>DC_8A_n78A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D8A4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EDF78" w14:textId="77777777" w:rsidR="00E41800" w:rsidRDefault="00E41800">
            <w:pPr>
              <w:keepNext/>
              <w:keepLines/>
              <w:spacing w:after="0"/>
              <w:jc w:val="center"/>
              <w:rPr>
                <w:rFonts w:ascii="Arial" w:hAnsi="Arial"/>
                <w:sz w:val="18"/>
              </w:rPr>
            </w:pPr>
            <w:r>
              <w:rPr>
                <w:rFonts w:ascii="Arial" w:hAnsi="Arial"/>
                <w:sz w:val="18"/>
              </w:rPr>
              <w:t>N78 (HD4),</w:t>
            </w:r>
          </w:p>
          <w:p w14:paraId="786FED56" w14:textId="77777777" w:rsidR="00E41800" w:rsidRDefault="00E41800">
            <w:pPr>
              <w:keepNext/>
              <w:keepLines/>
              <w:spacing w:after="0"/>
              <w:jc w:val="center"/>
              <w:rPr>
                <w:rFonts w:ascii="Arial" w:hAnsi="Arial"/>
                <w:sz w:val="18"/>
              </w:rPr>
            </w:pPr>
            <w:r>
              <w:rPr>
                <w:rFonts w:ascii="Arial" w:hAnsi="Arial"/>
                <w:sz w:val="18"/>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0E7E9" w14:textId="77777777" w:rsidR="00E41800" w:rsidRDefault="00E41800">
            <w:pPr>
              <w:keepNext/>
              <w:keepLines/>
              <w:spacing w:after="0"/>
              <w:jc w:val="center"/>
              <w:rPr>
                <w:rFonts w:ascii="Arial" w:hAnsi="Arial"/>
                <w:sz w:val="18"/>
              </w:rPr>
            </w:pPr>
            <w:r>
              <w:rPr>
                <w:rFonts w:ascii="Arial" w:hAnsi="Arial"/>
                <w:sz w:val="18"/>
              </w:rPr>
              <w:t>NE</w:t>
            </w:r>
          </w:p>
          <w:p w14:paraId="4CFDD698" w14:textId="77777777" w:rsidR="00E41800" w:rsidRDefault="00E41800">
            <w:pPr>
              <w:keepNext/>
              <w:keepLines/>
              <w:spacing w:after="0"/>
              <w:jc w:val="center"/>
              <w:rPr>
                <w:rFonts w:ascii="Arial" w:hAnsi="Arial"/>
                <w:sz w:val="18"/>
              </w:rPr>
            </w:pPr>
            <w:r>
              <w:rPr>
                <w:rFonts w:ascii="Arial" w:hAnsi="Arial"/>
                <w:sz w:val="18"/>
              </w:rPr>
              <w:t>HD, HD avoid</w:t>
            </w:r>
          </w:p>
          <w:p w14:paraId="411E7649" w14:textId="77777777" w:rsidR="00E41800" w:rsidRDefault="00E41800">
            <w:pPr>
              <w:keepNext/>
              <w:keepLines/>
              <w:spacing w:after="0"/>
              <w:jc w:val="center"/>
              <w:rPr>
                <w:rFonts w:ascii="Arial" w:hAnsi="Arial"/>
                <w:sz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CAC08" w14:textId="77777777" w:rsidR="00E41800" w:rsidRDefault="00E41800">
            <w:pPr>
              <w:pStyle w:val="TAC"/>
            </w:pPr>
            <w:r>
              <w:t>Added at RAN5#96-e</w:t>
            </w:r>
          </w:p>
        </w:tc>
      </w:tr>
      <w:tr w:rsidR="00E41800" w14:paraId="4AB7B5D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EEDC0" w14:textId="77777777" w:rsidR="00E41800" w:rsidRDefault="00E41800">
            <w:pPr>
              <w:pStyle w:val="TAC"/>
            </w:pPr>
            <w:r>
              <w:t>DC_8A_n79A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3BF5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FFEE4" w14:textId="77777777" w:rsidR="00E41800" w:rsidRDefault="00E41800">
            <w:pPr>
              <w:keepNext/>
              <w:keepLines/>
              <w:spacing w:after="0"/>
              <w:jc w:val="center"/>
              <w:rPr>
                <w:rFonts w:ascii="Arial" w:hAnsi="Arial"/>
                <w:sz w:val="18"/>
              </w:rPr>
            </w:pPr>
            <w:r>
              <w:rPr>
                <w:rFonts w:ascii="Arial" w:hAnsi="Arial"/>
                <w:sz w:val="18"/>
              </w:rPr>
              <w:t>n79 (HD5),</w:t>
            </w:r>
          </w:p>
          <w:p w14:paraId="16F23098" w14:textId="77777777" w:rsidR="00E41800" w:rsidRDefault="00E41800">
            <w:pPr>
              <w:keepNext/>
              <w:keepLines/>
              <w:spacing w:after="0"/>
              <w:jc w:val="center"/>
              <w:rPr>
                <w:rFonts w:ascii="Arial" w:hAnsi="Arial"/>
                <w:sz w:val="18"/>
              </w:rPr>
            </w:pPr>
            <w:r>
              <w:rPr>
                <w:rFonts w:ascii="Arial" w:hAnsi="Arial"/>
                <w:sz w:val="18"/>
              </w:rPr>
              <w:t>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00CC" w14:textId="77777777" w:rsidR="00E41800" w:rsidRDefault="00E41800">
            <w:pPr>
              <w:keepNext/>
              <w:keepLines/>
              <w:spacing w:after="0"/>
              <w:jc w:val="center"/>
              <w:rPr>
                <w:rFonts w:ascii="Arial" w:hAnsi="Arial"/>
                <w:sz w:val="18"/>
              </w:rPr>
            </w:pPr>
            <w:r>
              <w:rPr>
                <w:rFonts w:ascii="Arial" w:hAnsi="Arial"/>
                <w:sz w:val="18"/>
              </w:rPr>
              <w:t>NE</w:t>
            </w:r>
          </w:p>
          <w:p w14:paraId="600E7A2F" w14:textId="77777777" w:rsidR="00E41800" w:rsidRDefault="00E41800">
            <w:pPr>
              <w:keepNext/>
              <w:keepLines/>
              <w:spacing w:after="0"/>
              <w:jc w:val="center"/>
              <w:rPr>
                <w:rFonts w:ascii="Arial" w:hAnsi="Arial"/>
                <w:sz w:val="18"/>
              </w:rPr>
            </w:pPr>
            <w:r>
              <w:rPr>
                <w:rFonts w:ascii="Arial" w:hAnsi="Arial"/>
                <w:sz w:val="18"/>
              </w:rPr>
              <w:t>HD, HD avoid</w:t>
            </w:r>
          </w:p>
          <w:p w14:paraId="26724261" w14:textId="77777777" w:rsidR="00E41800" w:rsidRDefault="00E41800">
            <w:pPr>
              <w:keepNext/>
              <w:keepLines/>
              <w:spacing w:after="0"/>
              <w:jc w:val="center"/>
              <w:rPr>
                <w:rFonts w:ascii="Arial" w:hAnsi="Arial"/>
                <w:sz w:val="18"/>
              </w:rPr>
            </w:pPr>
            <w:r>
              <w:rPr>
                <w:rFonts w:ascii="Arial" w:hAnsi="Arial" w:cs="Arial"/>
                <w:sz w:val="18"/>
                <w:szCs w:val="18"/>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94CE6" w14:textId="77777777" w:rsidR="00E41800" w:rsidRDefault="00E41800">
            <w:pPr>
              <w:pStyle w:val="TAC"/>
            </w:pPr>
            <w:r>
              <w:t>Added at RAN5#96-e</w:t>
            </w:r>
          </w:p>
        </w:tc>
      </w:tr>
      <w:tr w:rsidR="00E41800" w14:paraId="771414A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90D33" w14:textId="77777777" w:rsidR="00E41800" w:rsidRDefault="00E41800">
            <w:pPr>
              <w:pStyle w:val="TAC"/>
            </w:pPr>
            <w:r>
              <w:t>DC_11A_n77A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013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A052"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915CBB"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F3DD7" w14:textId="77777777" w:rsidR="00E41800" w:rsidRDefault="00E41800">
            <w:pPr>
              <w:pStyle w:val="TAC"/>
            </w:pPr>
            <w:r>
              <w:t>RAN5#91-e</w:t>
            </w:r>
          </w:p>
        </w:tc>
      </w:tr>
      <w:tr w:rsidR="00E41800" w14:paraId="0CA0B25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49AC" w14:textId="77777777" w:rsidR="00E41800" w:rsidRDefault="00E41800">
            <w:pPr>
              <w:pStyle w:val="TAC"/>
            </w:pPr>
            <w:r>
              <w:t>DC_11A_n78A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C20D4"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43A95"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8509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9020D" w14:textId="77777777" w:rsidR="00E41800" w:rsidRDefault="00E41800">
            <w:pPr>
              <w:pStyle w:val="TAC"/>
            </w:pPr>
            <w:r>
              <w:t>RAN5#91-e</w:t>
            </w:r>
          </w:p>
        </w:tc>
      </w:tr>
      <w:tr w:rsidR="00E41800" w14:paraId="7B78E27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C889" w14:textId="77777777" w:rsidR="00E41800" w:rsidRDefault="00E41800">
            <w:pPr>
              <w:pStyle w:val="TAC"/>
            </w:pPr>
            <w:r>
              <w:t>DC_11A_n79A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AF3F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DBCB9" w14:textId="77777777" w:rsidR="00E41800" w:rsidRDefault="00E41800">
            <w:pPr>
              <w:pStyle w:val="TAC"/>
            </w:pPr>
            <w:r>
              <w:t>11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DB9F5" w14:textId="77777777" w:rsidR="00E41800" w:rsidRDefault="00E41800">
            <w:pPr>
              <w:keepNext/>
              <w:keepLines/>
              <w:spacing w:after="0"/>
              <w:jc w:val="center"/>
              <w:rPr>
                <w:rFonts w:ascii="Arial" w:hAnsi="Arial"/>
                <w:sz w:val="18"/>
              </w:rPr>
            </w:pPr>
            <w:r>
              <w:rPr>
                <w:rFonts w:ascii="Arial" w:hAnsi="Arial"/>
                <w:sz w:val="18"/>
              </w:rPr>
              <w:t>NE</w:t>
            </w:r>
          </w:p>
          <w:p w14:paraId="2693C10D"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1C96C" w14:textId="77777777" w:rsidR="00E41800" w:rsidRDefault="00E41800">
            <w:pPr>
              <w:pStyle w:val="TAC"/>
            </w:pPr>
            <w:r>
              <w:t>RAN5#92-e</w:t>
            </w:r>
          </w:p>
        </w:tc>
      </w:tr>
      <w:tr w:rsidR="00E41800" w14:paraId="38C6FE3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4CBD7" w14:textId="77777777" w:rsidR="00E41800" w:rsidRDefault="00E41800">
            <w:pPr>
              <w:pStyle w:val="TAC"/>
            </w:pPr>
            <w:r>
              <w:t>DC_12A_n2A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CE46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03F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08D07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1D50B" w14:textId="77777777" w:rsidR="00E41800" w:rsidRDefault="00E41800">
            <w:pPr>
              <w:pStyle w:val="TAC"/>
            </w:pPr>
            <w:r>
              <w:t>RAN5#98</w:t>
            </w:r>
          </w:p>
        </w:tc>
      </w:tr>
      <w:tr w:rsidR="00E41800" w14:paraId="02A372E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10B8" w14:textId="77777777" w:rsidR="00E41800" w:rsidRDefault="00E41800">
            <w:pPr>
              <w:pStyle w:val="TAC"/>
            </w:pPr>
            <w:r>
              <w:t>DC_12A_n66A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5380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9F44" w14:textId="77777777" w:rsidR="00E41800" w:rsidRDefault="00E41800">
            <w:pPr>
              <w:pStyle w:val="TAC"/>
            </w:pPr>
            <w:r>
              <w:t>N66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1C00E" w14:textId="77777777" w:rsidR="00E41800" w:rsidRDefault="00E41800">
            <w:pPr>
              <w:pStyle w:val="TAC"/>
            </w:pPr>
            <w:r>
              <w:t>NE</w:t>
            </w:r>
          </w:p>
          <w:p w14:paraId="7EA1B671"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119B2" w14:textId="77777777" w:rsidR="00E41800" w:rsidRDefault="00E41800">
            <w:pPr>
              <w:pStyle w:val="TAC"/>
            </w:pPr>
            <w:r>
              <w:t>RAN5#97</w:t>
            </w:r>
          </w:p>
        </w:tc>
      </w:tr>
      <w:tr w:rsidR="00E41800" w14:paraId="5328606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7BA1" w14:textId="77777777" w:rsidR="00E41800" w:rsidRDefault="00E41800">
            <w:pPr>
              <w:pStyle w:val="TAC"/>
            </w:pPr>
            <w:r>
              <w:t>DC_12A_n78A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2B16C" w14:textId="77777777" w:rsidR="00E41800" w:rsidRDefault="00E41800">
            <w:pPr>
              <w:pStyle w:val="TAC"/>
            </w:pPr>
            <w:r>
              <w:rPr>
                <w:lang w:eastAsia="zh-CN"/>
              </w:rPr>
              <w:t>Yes (</w:t>
            </w:r>
            <w:r>
              <w:rPr>
                <w:lang w:eastAsia="ja-JP"/>
              </w:rPr>
              <w:t>DC_12_n78</w:t>
            </w:r>
            <w:r>
              <w:rPr>
                <w:lang w:eastAsia="zh-CN"/>
              </w:rPr>
              <w:t>)</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D5638" w14:textId="77777777" w:rsidR="00E41800" w:rsidRDefault="00E41800">
            <w:pPr>
              <w:pStyle w:val="TAC"/>
            </w:pPr>
            <w:r>
              <w:t>n78 (HD5)</w:t>
            </w:r>
          </w:p>
          <w:p w14:paraId="5F01A850" w14:textId="77777777" w:rsidR="00E41800" w:rsidRDefault="00E41800">
            <w:pPr>
              <w:pStyle w:val="TAC"/>
            </w:pPr>
            <w:r>
              <w:t>12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2FC92" w14:textId="77777777" w:rsidR="00E41800" w:rsidRDefault="00E41800">
            <w:pPr>
              <w:pStyle w:val="TAC"/>
              <w:rPr>
                <w:lang w:eastAsia="zh-CN"/>
              </w:rPr>
            </w:pPr>
            <w:r>
              <w:rPr>
                <w:lang w:eastAsia="zh-CN"/>
              </w:rPr>
              <w:t>NE</w:t>
            </w:r>
          </w:p>
          <w:p w14:paraId="50C06260" w14:textId="77777777" w:rsidR="00E41800" w:rsidRDefault="00E41800">
            <w:pPr>
              <w:pStyle w:val="TAC"/>
              <w:rPr>
                <w:lang w:eastAsia="zh-CN"/>
              </w:rPr>
            </w:pPr>
            <w:r>
              <w:rPr>
                <w:lang w:eastAsia="zh-CN"/>
              </w:rPr>
              <w:t>HD, HD avoid</w:t>
            </w:r>
          </w:p>
          <w:p w14:paraId="7F8AE7F2" w14:textId="77777777" w:rsidR="00E41800" w:rsidRDefault="00E41800">
            <w:pPr>
              <w:pStyle w:val="TAC"/>
              <w:rPr>
                <w:lang w:eastAsia="en-GB"/>
              </w:rPr>
            </w:pPr>
            <w:r>
              <w:rPr>
                <w:lang w:eastAsia="zh-CN"/>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11E69" w14:textId="77777777" w:rsidR="00E41800" w:rsidRDefault="00E41800">
            <w:pPr>
              <w:pStyle w:val="TAC"/>
            </w:pPr>
            <w:r>
              <w:t>RAN5#98</w:t>
            </w:r>
          </w:p>
        </w:tc>
      </w:tr>
      <w:tr w:rsidR="00E41800" w14:paraId="7C2F084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773CF" w14:textId="77777777" w:rsidR="00E41800" w:rsidRDefault="00E41800">
            <w:pPr>
              <w:pStyle w:val="TAC"/>
            </w:pPr>
            <w:r>
              <w:lastRenderedPageBreak/>
              <w:t>DC_13A_n77A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2B9F8"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D53CE7" w14:textId="77777777" w:rsidR="00E41800" w:rsidRDefault="00E41800">
            <w:pPr>
              <w:pStyle w:val="TAC"/>
              <w:rPr>
                <w:rFonts w:cs="Arial"/>
                <w:color w:val="222222"/>
                <w:szCs w:val="18"/>
              </w:rPr>
            </w:pPr>
            <w:r>
              <w:rPr>
                <w:rFonts w:cs="Arial"/>
                <w:color w:val="222222"/>
                <w:szCs w:val="18"/>
              </w:rPr>
              <w:t>n77 (HD)</w:t>
            </w:r>
          </w:p>
          <w:p w14:paraId="648E53A4" w14:textId="77777777" w:rsidR="00E41800" w:rsidRDefault="00E41800">
            <w:pPr>
              <w:pStyle w:val="TAC"/>
            </w:pPr>
            <w:r>
              <w:rPr>
                <w:rFonts w:cs="Arial"/>
                <w:color w:val="222222"/>
                <w:szCs w:val="18"/>
              </w:rPr>
              <w:t>13 (HM)</w:t>
            </w:r>
            <w:r>
              <w:rPr>
                <w:rFonts w:cs="Arial"/>
                <w:color w:val="222222"/>
                <w:szCs w:val="18"/>
              </w:rPr>
              <w:br/>
              <w:t>13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2B9FBB" w14:textId="77777777" w:rsidR="00E41800" w:rsidRDefault="00E41800">
            <w:pPr>
              <w:pStyle w:val="TAC"/>
              <w:rPr>
                <w:rFonts w:cs="Arial"/>
                <w:color w:val="222222"/>
                <w:szCs w:val="18"/>
              </w:rPr>
            </w:pPr>
            <w:r>
              <w:rPr>
                <w:rFonts w:cs="Arial"/>
                <w:color w:val="222222"/>
                <w:szCs w:val="18"/>
              </w:rPr>
              <w:t>NE</w:t>
            </w:r>
            <w:r>
              <w:rPr>
                <w:rFonts w:cs="Arial"/>
                <w:color w:val="222222"/>
                <w:szCs w:val="18"/>
              </w:rPr>
              <w:br/>
              <w:t>HD, HD avoid</w:t>
            </w:r>
          </w:p>
          <w:p w14:paraId="7B9BAB03" w14:textId="77777777" w:rsidR="00E41800" w:rsidRDefault="00E41800">
            <w:pPr>
              <w:pStyle w:val="TAC"/>
            </w:pPr>
            <w:r>
              <w:rPr>
                <w:rFonts w:cs="Arial"/>
                <w:color w:val="222222"/>
                <w:szCs w:val="18"/>
              </w:rPr>
              <w:t>HM, HM avoid</w:t>
            </w:r>
            <w:r>
              <w:rPr>
                <w:rFonts w:cs="Arial"/>
                <w:color w:val="222222"/>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C8961" w14:textId="77777777" w:rsidR="00E41800" w:rsidRDefault="00E41800">
            <w:pPr>
              <w:pStyle w:val="TAC"/>
            </w:pPr>
            <w:r>
              <w:rPr>
                <w:rFonts w:cs="Arial"/>
                <w:color w:val="222222"/>
                <w:szCs w:val="18"/>
              </w:rPr>
              <w:t>RAN5#94-e</w:t>
            </w:r>
          </w:p>
        </w:tc>
      </w:tr>
      <w:tr w:rsidR="00E41800" w14:paraId="12459F7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E8FC6" w14:textId="77777777" w:rsidR="00E41800" w:rsidRDefault="00E41800">
            <w:pPr>
              <w:pStyle w:val="TAC"/>
            </w:pPr>
            <w:r>
              <w:t>DC_14A_n2A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6716" w14:textId="77777777" w:rsidR="00E41800" w:rsidRDefault="00E41800">
            <w:pPr>
              <w:pStyle w:val="TAC"/>
              <w:rPr>
                <w:lang w:eastAsia="zh-CN"/>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58DC3" w14:textId="77777777" w:rsidR="00E41800" w:rsidRDefault="00E41800">
            <w:pPr>
              <w:pStyle w:val="TAC"/>
              <w:rPr>
                <w:lang w:eastAsia="en-GB"/>
              </w:rPr>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9C325A"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8F98" w14:textId="77777777" w:rsidR="00E41800" w:rsidRDefault="00E41800">
            <w:pPr>
              <w:pStyle w:val="TAC"/>
              <w:rPr>
                <w:lang w:eastAsia="en-GB"/>
              </w:rPr>
            </w:pPr>
            <w:r>
              <w:t>RAN5#98</w:t>
            </w:r>
          </w:p>
        </w:tc>
      </w:tr>
      <w:tr w:rsidR="00E41800" w14:paraId="52249FF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2C177" w14:textId="77777777" w:rsidR="00E41800" w:rsidRDefault="00E41800">
            <w:pPr>
              <w:pStyle w:val="TAC"/>
            </w:pPr>
            <w:r>
              <w:rPr>
                <w:lang w:eastAsia="ja-JP"/>
              </w:rPr>
              <w:t>DC_18A_n77A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4BF08"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176B7" w14:textId="77777777" w:rsidR="00E41800" w:rsidRDefault="00E41800">
            <w:pPr>
              <w:pStyle w:val="TAC"/>
              <w:rPr>
                <w:rFonts w:cs="Arial"/>
                <w:color w:val="222222"/>
                <w:szCs w:val="18"/>
              </w:rPr>
            </w:pPr>
            <w:r>
              <w:rPr>
                <w:lang w:eastAsia="ja-JP"/>
              </w:rPr>
              <w:t>n77 (HD5)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941807" w14:textId="77777777" w:rsidR="00E41800" w:rsidRDefault="00E41800">
            <w:pPr>
              <w:pStyle w:val="TAC"/>
              <w:rPr>
                <w:lang w:eastAsia="zh-CN"/>
              </w:rPr>
            </w:pPr>
            <w:r>
              <w:rPr>
                <w:lang w:eastAsia="zh-CN"/>
              </w:rPr>
              <w:t>NE</w:t>
            </w:r>
          </w:p>
          <w:p w14:paraId="4E6AC4AB" w14:textId="77777777" w:rsidR="00E41800" w:rsidRDefault="00E41800">
            <w:pPr>
              <w:pStyle w:val="TAC"/>
              <w:rPr>
                <w:rFonts w:cs="Arial"/>
                <w:color w:val="222222"/>
                <w:szCs w:val="18"/>
                <w:lang w:eastAsia="en-GB"/>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7C52F" w14:textId="77777777" w:rsidR="00E41800" w:rsidRDefault="00E41800">
            <w:pPr>
              <w:pStyle w:val="TAC"/>
              <w:rPr>
                <w:rFonts w:cs="Arial"/>
                <w:color w:val="222222"/>
                <w:szCs w:val="18"/>
              </w:rPr>
            </w:pPr>
            <w:r>
              <w:rPr>
                <w:lang w:eastAsia="ja-JP"/>
              </w:rPr>
              <w:t>RAN5#97</w:t>
            </w:r>
          </w:p>
        </w:tc>
      </w:tr>
      <w:tr w:rsidR="00E41800" w14:paraId="32822CA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8FB20" w14:textId="77777777" w:rsidR="00E41800" w:rsidRDefault="00E41800">
            <w:pPr>
              <w:pStyle w:val="TAC"/>
            </w:pPr>
            <w:r>
              <w:rPr>
                <w:lang w:eastAsia="ja-JP"/>
              </w:rPr>
              <w:t>DC_18A_n78A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6F042"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1C1AEC" w14:textId="77777777" w:rsidR="00E41800" w:rsidRDefault="00E41800">
            <w:pPr>
              <w:pStyle w:val="TAC"/>
              <w:rPr>
                <w:rFonts w:cs="Arial"/>
                <w:color w:val="222222"/>
                <w:szCs w:val="18"/>
              </w:rPr>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41AED3" w14:textId="77777777" w:rsidR="00E41800" w:rsidRDefault="00E41800">
            <w:pPr>
              <w:pStyle w:val="TAC"/>
              <w:rPr>
                <w:rFonts w:cs="Arial"/>
                <w:color w:val="222222"/>
                <w:szCs w:val="18"/>
              </w:rPr>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C7505" w14:textId="77777777" w:rsidR="00E41800" w:rsidRDefault="00E41800">
            <w:pPr>
              <w:pStyle w:val="TAC"/>
              <w:rPr>
                <w:rFonts w:cs="Arial"/>
                <w:color w:val="222222"/>
                <w:szCs w:val="18"/>
              </w:rPr>
            </w:pPr>
            <w:r>
              <w:rPr>
                <w:lang w:eastAsia="ja-JP"/>
              </w:rPr>
              <w:t>RAN5#97</w:t>
            </w:r>
          </w:p>
        </w:tc>
      </w:tr>
      <w:tr w:rsidR="00E41800" w14:paraId="3F8852B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751AA" w14:textId="77777777" w:rsidR="00E41800" w:rsidRDefault="00E41800">
            <w:pPr>
              <w:pStyle w:val="TAC"/>
              <w:rPr>
                <w:lang w:eastAsia="ja-JP"/>
              </w:rPr>
            </w:pPr>
            <w:r>
              <w:rPr>
                <w:lang w:eastAsia="ja-JP"/>
              </w:rPr>
              <w:t>DC_19A_n77A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C88B" w14:textId="77777777" w:rsidR="00E41800" w:rsidRDefault="00E41800">
            <w:pPr>
              <w:pStyle w:val="TAC"/>
              <w:rPr>
                <w:lang w:eastAsia="ja-JP"/>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AD1F50" w14:textId="77777777" w:rsidR="00E41800" w:rsidRDefault="00E41800">
            <w:pPr>
              <w:pStyle w:val="TAC"/>
              <w:rPr>
                <w:ins w:id="23" w:author="Syun Katou (加藤 駿)" w:date="2024-02-16T10:38:00Z"/>
                <w:lang w:eastAsia="ja-JP"/>
              </w:rPr>
            </w:pPr>
            <w:r>
              <w:rPr>
                <w:lang w:eastAsia="ja-JP"/>
              </w:rPr>
              <w:t>n77 (HD5)</w:t>
            </w:r>
          </w:p>
          <w:p w14:paraId="678E318B" w14:textId="48A5A400" w:rsidR="00FE2939" w:rsidRDefault="00FE2939">
            <w:pPr>
              <w:pStyle w:val="TAC"/>
              <w:rPr>
                <w:lang w:eastAsia="ja-JP"/>
              </w:rPr>
            </w:pPr>
            <w:ins w:id="24" w:author="Syun Katou (加藤 駿)" w:date="2024-02-16T10:38:00Z">
              <w:r>
                <w:rPr>
                  <w:lang w:eastAsia="ja-JP"/>
                </w:rPr>
                <w:t>n77 (HD4)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0F9269" w14:textId="77777777" w:rsidR="00E41800" w:rsidRDefault="00E41800">
            <w:pPr>
              <w:pStyle w:val="TAC"/>
              <w:rPr>
                <w:lang w:eastAsia="zh-CN"/>
              </w:rPr>
            </w:pPr>
            <w:r>
              <w:rPr>
                <w:lang w:eastAsia="zh-CN"/>
              </w:rPr>
              <w:t>NE</w:t>
            </w:r>
          </w:p>
          <w:p w14:paraId="5170BC15" w14:textId="77777777" w:rsidR="00E41800" w:rsidRDefault="00E41800">
            <w:pPr>
              <w:pStyle w:val="TAC"/>
              <w:rPr>
                <w:lang w:eastAsia="ja-JP"/>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47B8" w14:textId="77777777" w:rsidR="00E41800" w:rsidRDefault="00E41800">
            <w:pPr>
              <w:pStyle w:val="TAC"/>
              <w:rPr>
                <w:lang w:eastAsia="ja-JP"/>
              </w:rPr>
            </w:pPr>
            <w:r>
              <w:rPr>
                <w:lang w:eastAsia="ja-JP"/>
              </w:rPr>
              <w:t>RAN5#99</w:t>
            </w:r>
          </w:p>
        </w:tc>
      </w:tr>
      <w:tr w:rsidR="00FE2939" w14:paraId="4EEA6A9D" w14:textId="77777777" w:rsidTr="00E41800">
        <w:trPr>
          <w:ins w:id="25" w:author="Syun Katou (加藤 駿)" w:date="2024-02-16T10:37:00Z"/>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D90B2" w14:textId="33528AC5" w:rsidR="00FE2939" w:rsidRDefault="00FE2939" w:rsidP="00FE2939">
            <w:pPr>
              <w:pStyle w:val="TAC"/>
              <w:rPr>
                <w:ins w:id="26" w:author="Syun Katou (加藤 駿)" w:date="2024-02-16T10:37:00Z"/>
                <w:lang w:eastAsia="ja-JP"/>
              </w:rPr>
            </w:pPr>
            <w:ins w:id="27" w:author="Syun Katou (加藤 駿)" w:date="2024-02-16T10:37:00Z">
              <w:r w:rsidRPr="00E80F49">
                <w:t>DC_19A_n7</w:t>
              </w:r>
              <w:r>
                <w:t>8</w:t>
              </w:r>
              <w:r w:rsidRPr="00E80F49">
                <w:t>A</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0376" w14:textId="00A2818F" w:rsidR="00FE2939" w:rsidRDefault="00FE2939" w:rsidP="00FE2939">
            <w:pPr>
              <w:pStyle w:val="TAC"/>
              <w:rPr>
                <w:ins w:id="28" w:author="Syun Katou (加藤 駿)" w:date="2024-02-16T10:37:00Z"/>
                <w:lang w:eastAsia="ja-JP"/>
              </w:rPr>
            </w:pPr>
            <w:ins w:id="29" w:author="Syun Katou (加藤 駿)" w:date="2024-02-16T10:37:00Z">
              <w:r>
                <w:rPr>
                  <w:rFonts w:hint="eastAsia"/>
                  <w:lang w:eastAsia="ja-JP"/>
                </w:rPr>
                <w:t>N</w:t>
              </w:r>
              <w:r>
                <w:rPr>
                  <w:lang w:eastAsia="ja-JP"/>
                </w:rPr>
                <w:t>o</w:t>
              </w:r>
            </w:ins>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75510431" w14:textId="3F681432" w:rsidR="00FE2939" w:rsidRDefault="00FE2939" w:rsidP="00FE2939">
            <w:pPr>
              <w:pStyle w:val="TAC"/>
              <w:rPr>
                <w:ins w:id="30" w:author="Syun Katou (加藤 駿)" w:date="2024-02-16T10:37:00Z"/>
                <w:lang w:eastAsia="ja-JP"/>
              </w:rPr>
            </w:pPr>
            <w:ins w:id="31" w:author="Syun Katou (加藤 駿)" w:date="2024-02-16T10:37:00Z">
              <w:r>
                <w:rPr>
                  <w:rFonts w:hint="eastAsia"/>
                  <w:lang w:eastAsia="ja-JP"/>
                </w:rPr>
                <w:t>n</w:t>
              </w:r>
              <w:r>
                <w:rPr>
                  <w:lang w:eastAsia="ja-JP"/>
                </w:rPr>
                <w:t>78(HD</w:t>
              </w:r>
            </w:ins>
            <w:ins w:id="32" w:author="Syun Katou (加藤 駿)" w:date="2024-02-16T10:38:00Z">
              <w:r>
                <w:rPr>
                  <w:lang w:eastAsia="ja-JP"/>
                </w:rPr>
                <w:t>4</w:t>
              </w:r>
            </w:ins>
            <w:ins w:id="33" w:author="Syun Katou (加藤 駿)" w:date="2024-02-16T10:37:00Z">
              <w:r>
                <w:rPr>
                  <w:lang w:eastAsia="ja-JP"/>
                </w:rPr>
                <w:t>),</w:t>
              </w:r>
            </w:ins>
          </w:p>
          <w:p w14:paraId="401AC350" w14:textId="77777777" w:rsidR="00FE2939" w:rsidRDefault="00FE2939" w:rsidP="00FE2939">
            <w:pPr>
              <w:pStyle w:val="TAC"/>
              <w:rPr>
                <w:ins w:id="34" w:author="Syun Katou (加藤 駿)" w:date="2024-02-16T10:37:00Z"/>
                <w:lang w:eastAsia="ja-JP"/>
              </w:rPr>
            </w:pPr>
            <w:ins w:id="35" w:author="Syun Katou (加藤 駿)" w:date="2024-02-16T10:37:00Z">
              <w:r>
                <w:rPr>
                  <w:rFonts w:hint="eastAsia"/>
                  <w:lang w:eastAsia="ja-JP"/>
                </w:rPr>
                <w:t>1</w:t>
              </w:r>
              <w:r>
                <w:rPr>
                  <w:lang w:eastAsia="ja-JP"/>
                </w:rPr>
                <w:t>9(HM),</w:t>
              </w:r>
            </w:ins>
          </w:p>
          <w:p w14:paraId="5C129703" w14:textId="5DC3AEA6" w:rsidR="00FE2939" w:rsidRDefault="00FE2939" w:rsidP="00FE2939">
            <w:pPr>
              <w:pStyle w:val="TAC"/>
              <w:rPr>
                <w:ins w:id="36" w:author="Syun Katou (加藤 駿)" w:date="2024-02-16T10:37:00Z"/>
                <w:lang w:eastAsia="ja-JP"/>
              </w:rPr>
            </w:pPr>
            <w:ins w:id="37" w:author="Syun Katou (加藤 駿)" w:date="2024-02-16T10:37:00Z">
              <w:r>
                <w:rPr>
                  <w:rFonts w:hint="eastAsia"/>
                  <w:lang w:eastAsia="ja-JP"/>
                </w:rPr>
                <w:t>1</w:t>
              </w:r>
              <w:r>
                <w:rPr>
                  <w:lang w:eastAsia="ja-JP"/>
                </w:rPr>
                <w:t>9(IMD4)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3710074C" w14:textId="77777777" w:rsidR="00FE2939" w:rsidRPr="00E80F49" w:rsidRDefault="00FE2939" w:rsidP="00FE2939">
            <w:pPr>
              <w:pStyle w:val="TAC"/>
              <w:rPr>
                <w:ins w:id="38" w:author="Syun Katou (加藤 駿)" w:date="2024-02-16T10:37:00Z"/>
              </w:rPr>
            </w:pPr>
            <w:ins w:id="39" w:author="Syun Katou (加藤 駿)" w:date="2024-02-16T10:37:00Z">
              <w:r w:rsidRPr="00E80F49">
                <w:t>NE,</w:t>
              </w:r>
            </w:ins>
          </w:p>
          <w:p w14:paraId="7CF4C526" w14:textId="77777777" w:rsidR="00FE2939" w:rsidRDefault="00FE2939" w:rsidP="00FE2939">
            <w:pPr>
              <w:pStyle w:val="TAC"/>
              <w:rPr>
                <w:ins w:id="40" w:author="Syun Katou (加藤 駿)" w:date="2024-02-16T10:37:00Z"/>
              </w:rPr>
            </w:pPr>
            <w:ins w:id="41" w:author="Syun Katou (加藤 駿)" w:date="2024-02-16T10:37:00Z">
              <w:r>
                <w:t>HD,</w:t>
              </w:r>
            </w:ins>
          </w:p>
          <w:p w14:paraId="02B5A322" w14:textId="2BDBD820" w:rsidR="00FE2939" w:rsidRDefault="00FE2939" w:rsidP="00F54CE3">
            <w:pPr>
              <w:pStyle w:val="TAC"/>
              <w:rPr>
                <w:ins w:id="42" w:author="Syun Katou (加藤 駿)" w:date="2024-02-16T10:37:00Z"/>
              </w:rPr>
            </w:pPr>
            <w:ins w:id="43" w:author="Syun Katou (加藤 駿)" w:date="2024-02-16T10:37:00Z">
              <w:r w:rsidRPr="00E80F49">
                <w:t>HM</w:t>
              </w:r>
              <w:r>
                <w:t>,</w:t>
              </w:r>
            </w:ins>
          </w:p>
          <w:p w14:paraId="5038436D" w14:textId="2633CA12" w:rsidR="00FE2939" w:rsidRDefault="00FE2939" w:rsidP="00FE2939">
            <w:pPr>
              <w:pStyle w:val="TAC"/>
              <w:rPr>
                <w:ins w:id="44" w:author="Syun Katou (加藤 駿)" w:date="2024-02-16T10:37:00Z"/>
                <w:lang w:eastAsia="zh-CN"/>
              </w:rPr>
            </w:pPr>
            <w:ins w:id="45" w:author="Syun Katou (加藤 駿)" w:date="2024-02-16T10:37:00Z">
              <w:r>
                <w:rPr>
                  <w:rFonts w:hint="eastAsia"/>
                  <w:lang w:eastAsia="ja-JP"/>
                </w:rPr>
                <w:t>I</w:t>
              </w:r>
              <w:r>
                <w:rPr>
                  <w:lang w:eastAsia="ja-JP"/>
                </w:rPr>
                <w:t>MD4</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F97AC" w14:textId="699A0921" w:rsidR="00FE2939" w:rsidRDefault="00FE2939" w:rsidP="00FE2939">
            <w:pPr>
              <w:pStyle w:val="TAC"/>
              <w:rPr>
                <w:ins w:id="46" w:author="Syun Katou (加藤 駿)" w:date="2024-02-16T10:37:00Z"/>
                <w:lang w:eastAsia="ja-JP"/>
              </w:rPr>
            </w:pPr>
            <w:ins w:id="47" w:author="Syun Katou (加藤 駿)" w:date="2024-02-16T10:37:00Z">
              <w:r>
                <w:rPr>
                  <w:rFonts w:hint="eastAsia"/>
                  <w:lang w:eastAsia="ja-JP"/>
                </w:rPr>
                <w:t>R</w:t>
              </w:r>
              <w:r>
                <w:rPr>
                  <w:lang w:eastAsia="ja-JP"/>
                </w:rPr>
                <w:t>AN5#102</w:t>
              </w:r>
            </w:ins>
          </w:p>
        </w:tc>
      </w:tr>
      <w:tr w:rsidR="00FE2939" w14:paraId="4A55045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AB78F" w14:textId="77777777" w:rsidR="00FE2939" w:rsidRDefault="00FE2939" w:rsidP="00FE2939">
            <w:pPr>
              <w:pStyle w:val="TAC"/>
              <w:rPr>
                <w:lang w:eastAsia="en-GB"/>
              </w:rPr>
            </w:pPr>
            <w:r>
              <w:t>DC_19A_n79A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CAC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31235E" w14:textId="77777777" w:rsidR="00FE2939" w:rsidRDefault="00FE2939" w:rsidP="00FE2939">
            <w:pPr>
              <w:pStyle w:val="TAC"/>
            </w:pPr>
            <w:r>
              <w:t xml:space="preserve">19 (HM </w:t>
            </w:r>
            <w:r>
              <w:rPr>
                <w:rFonts w:cs="Arial"/>
                <w:lang w:eastAsia="ja-JP"/>
              </w:rPr>
              <w:t>|5*fB19DL-1*fB79|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26A184" w14:textId="77777777" w:rsidR="00FE2939" w:rsidRDefault="00FE2939" w:rsidP="00FE2939">
            <w:pPr>
              <w:pStyle w:val="TAC"/>
            </w:pPr>
            <w:r>
              <w:t>NE,</w:t>
            </w:r>
          </w:p>
          <w:p w14:paraId="740F3305" w14:textId="77777777" w:rsidR="00FE2939" w:rsidRDefault="00FE2939" w:rsidP="00FE2939">
            <w:pPr>
              <w:pStyle w:val="TAC"/>
            </w:pPr>
            <w:r>
              <w:t xml:space="preserve">HM </w:t>
            </w:r>
          </w:p>
          <w:p w14:paraId="06254081" w14:textId="77777777" w:rsidR="00FE2939" w:rsidRDefault="00FE2939" w:rsidP="00FE2939">
            <w:pPr>
              <w:pStyle w:val="TAC"/>
            </w:pPr>
            <w:r>
              <w:t>PC2&amp;PC3,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847BD" w14:textId="77777777" w:rsidR="00FE2939" w:rsidRDefault="00FE2939" w:rsidP="00FE2939">
            <w:pPr>
              <w:pStyle w:val="TAC"/>
            </w:pPr>
            <w:r>
              <w:t xml:space="preserve"> Added at RAN5#101</w:t>
            </w:r>
          </w:p>
        </w:tc>
      </w:tr>
      <w:tr w:rsidR="00FE2939" w14:paraId="43938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450F" w14:textId="77777777" w:rsidR="00FE2939" w:rsidRDefault="00FE2939" w:rsidP="00FE2939">
            <w:pPr>
              <w:pStyle w:val="TAC"/>
            </w:pPr>
            <w:r>
              <w:t>DC_20A_n1A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D1BA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ABA3C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B6BA4C"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5C782" w14:textId="77777777" w:rsidR="00FE2939" w:rsidRDefault="00FE2939" w:rsidP="00FE2939">
            <w:pPr>
              <w:pStyle w:val="TAC"/>
            </w:pPr>
            <w:r>
              <w:t>RAN5#90-e</w:t>
            </w:r>
          </w:p>
        </w:tc>
      </w:tr>
      <w:tr w:rsidR="00FE2939" w14:paraId="731F3D6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7CC3" w14:textId="77777777" w:rsidR="00FE2939" w:rsidRDefault="00FE2939" w:rsidP="00FE2939">
            <w:pPr>
              <w:pStyle w:val="TAC"/>
            </w:pPr>
            <w:r>
              <w:t>DC_20A_n3A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BEB5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E0C379" w14:textId="77777777" w:rsidR="00FE2939" w:rsidRDefault="00FE2939" w:rsidP="00FE2939">
            <w:pPr>
              <w:pStyle w:val="TAC"/>
            </w:pPr>
            <w:r>
              <w:t>n3 (IMD4),</w:t>
            </w:r>
          </w:p>
          <w:p w14:paraId="23B7C264" w14:textId="77777777" w:rsidR="00FE2939" w:rsidRDefault="00FE2939" w:rsidP="00FE2939">
            <w:pPr>
              <w:pStyle w:val="TAC"/>
            </w:pPr>
            <w:r>
              <w:t>20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A92A1A" w14:textId="77777777" w:rsidR="00FE2939" w:rsidRDefault="00FE2939" w:rsidP="00FE2939">
            <w:pPr>
              <w:pStyle w:val="TAC"/>
              <w:rPr>
                <w:lang w:eastAsia="zh-CN"/>
              </w:rPr>
            </w:pPr>
            <w:r>
              <w:rPr>
                <w:lang w:eastAsia="zh-CN"/>
              </w:rPr>
              <w:t>NE</w:t>
            </w:r>
          </w:p>
          <w:p w14:paraId="03C114FF" w14:textId="77777777" w:rsidR="00FE2939" w:rsidRDefault="00FE2939" w:rsidP="00FE2939">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1D2E" w14:textId="77777777" w:rsidR="00FE2939" w:rsidRDefault="00FE2939" w:rsidP="00FE2939">
            <w:pPr>
              <w:pStyle w:val="TAC"/>
            </w:pPr>
            <w:r>
              <w:t>RAN5#89-e</w:t>
            </w:r>
          </w:p>
        </w:tc>
      </w:tr>
      <w:tr w:rsidR="00FE2939" w14:paraId="0137A14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AF5B" w14:textId="77777777" w:rsidR="00FE2939" w:rsidRDefault="00FE2939" w:rsidP="00FE2939">
            <w:pPr>
              <w:pStyle w:val="TAC"/>
            </w:pPr>
            <w:r>
              <w:t>DC_20A_n7A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7FC6A" w14:textId="77777777" w:rsidR="00FE2939" w:rsidRDefault="00FE2939" w:rsidP="00FE2939">
            <w:pPr>
              <w:pStyle w:val="TAC"/>
            </w:pPr>
            <w:r>
              <w:rPr>
                <w:lang w:eastAsia="ja-JP"/>
              </w:rPr>
              <w:t>DC_20_n7</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B5DDA" w14:textId="77777777" w:rsidR="00FE2939" w:rsidRDefault="00FE2939" w:rsidP="00FE2939">
            <w:pPr>
              <w:pStyle w:val="TAC"/>
            </w:pPr>
            <w:r>
              <w:t>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3C4AE4" w14:textId="77777777" w:rsidR="00FE2939" w:rsidRDefault="00FE2939" w:rsidP="00FE2939">
            <w:pPr>
              <w:pStyle w:val="TAC"/>
              <w:rPr>
                <w:lang w:eastAsia="zh-CN"/>
              </w:rPr>
            </w:pPr>
            <w:r>
              <w:rPr>
                <w:lang w:eastAsia="zh-CN"/>
              </w:rPr>
              <w:t>NE</w:t>
            </w:r>
          </w:p>
          <w:p w14:paraId="2E11C660"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41787" w14:textId="77777777" w:rsidR="00FE2939" w:rsidRDefault="00FE2939" w:rsidP="00FE2939">
            <w:pPr>
              <w:pStyle w:val="TAC"/>
              <w:rPr>
                <w:lang w:eastAsia="en-GB"/>
              </w:rPr>
            </w:pPr>
            <w:r>
              <w:t>RAN5#94-e</w:t>
            </w:r>
          </w:p>
        </w:tc>
      </w:tr>
      <w:tr w:rsidR="00FE2939" w14:paraId="5B8643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24DB2" w14:textId="77777777" w:rsidR="00FE2939" w:rsidRDefault="00FE2939" w:rsidP="00FE2939">
            <w:pPr>
              <w:pStyle w:val="TAC"/>
            </w:pPr>
            <w:r>
              <w:t>DC_20A_n8A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9501" w14:textId="77777777" w:rsidR="00FE2939" w:rsidRDefault="00FE2939" w:rsidP="00FE2939">
            <w:pPr>
              <w:pStyle w:val="TAC"/>
              <w:rPr>
                <w:lang w:eastAsia="ja-JP"/>
              </w:rPr>
            </w:pPr>
            <w:r>
              <w:rPr>
                <w:lang w:eastAsia="ja-JP"/>
              </w:rPr>
              <w:t>DC_20_n8</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4F04FE2" w14:textId="77777777" w:rsidR="00FE2939" w:rsidRDefault="00FE2939" w:rsidP="00FE2939">
            <w:pPr>
              <w:keepNext/>
              <w:keepLines/>
              <w:spacing w:after="0"/>
              <w:jc w:val="center"/>
              <w:rPr>
                <w:rFonts w:ascii="Arial" w:hAnsi="Arial"/>
                <w:sz w:val="18"/>
                <w:lang w:eastAsia="en-GB"/>
              </w:rPr>
            </w:pPr>
            <w:r>
              <w:rPr>
                <w:rFonts w:ascii="Arial" w:hAnsi="Arial"/>
                <w:sz w:val="18"/>
              </w:rPr>
              <w:t>20 (IMD3)</w:t>
            </w:r>
          </w:p>
          <w:p w14:paraId="22356925" w14:textId="77777777" w:rsidR="00FE2939" w:rsidRDefault="00FE2939" w:rsidP="00FE2939">
            <w:pPr>
              <w:pStyle w:val="TAC"/>
            </w:pPr>
            <w:r>
              <w:t>n8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0F7453" w14:textId="77777777" w:rsidR="00FE2939" w:rsidRDefault="00FE2939" w:rsidP="00FE2939">
            <w:pPr>
              <w:pStyle w:val="TAC"/>
              <w:rPr>
                <w:lang w:eastAsia="zh-CN"/>
              </w:rPr>
            </w:pPr>
            <w:r>
              <w:rPr>
                <w:lang w:eastAsia="zh-CN"/>
              </w:rPr>
              <w:t>NE</w:t>
            </w:r>
          </w:p>
          <w:p w14:paraId="49EE83B8"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1584" w14:textId="77777777" w:rsidR="00FE2939" w:rsidRDefault="00FE2939" w:rsidP="00FE2939">
            <w:pPr>
              <w:pStyle w:val="TAC"/>
              <w:rPr>
                <w:lang w:eastAsia="en-GB"/>
              </w:rPr>
            </w:pPr>
            <w:r>
              <w:t>RAN5#95-e</w:t>
            </w:r>
          </w:p>
        </w:tc>
      </w:tr>
      <w:tr w:rsidR="00FE2939" w14:paraId="4B74ACB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71641" w14:textId="77777777" w:rsidR="00FE2939" w:rsidRDefault="00FE2939" w:rsidP="00FE2939">
            <w:pPr>
              <w:pStyle w:val="TAC"/>
            </w:pPr>
            <w:r>
              <w:t>DC_20A_n78A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D964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FAF364" w14:textId="77777777" w:rsidR="00FE2939" w:rsidRDefault="00FE2939" w:rsidP="00FE2939">
            <w:pPr>
              <w:pStyle w:val="TAC"/>
            </w:pPr>
            <w:r>
              <w:t>20 (IMD4),</w:t>
            </w:r>
          </w:p>
          <w:p w14:paraId="605815D3" w14:textId="77777777" w:rsidR="00FE2939" w:rsidRDefault="00FE2939" w:rsidP="00FE2939">
            <w:pPr>
              <w:pStyle w:val="TAC"/>
            </w:pPr>
            <w:r>
              <w:t>n78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4A18F8" w14:textId="77777777" w:rsidR="00FE2939" w:rsidRDefault="00FE2939" w:rsidP="00FE2939">
            <w:pPr>
              <w:pStyle w:val="TAC"/>
              <w:rPr>
                <w:lang w:eastAsia="zh-CN"/>
              </w:rPr>
            </w:pPr>
            <w:r>
              <w:rPr>
                <w:lang w:eastAsia="zh-CN"/>
              </w:rPr>
              <w:t>NE</w:t>
            </w:r>
          </w:p>
          <w:p w14:paraId="6BACA959" w14:textId="77777777" w:rsidR="00FE2939" w:rsidRDefault="00FE2939" w:rsidP="00FE2939">
            <w:pPr>
              <w:pStyle w:val="TAC"/>
              <w:rPr>
                <w:lang w:eastAsia="en-GB"/>
              </w:rPr>
            </w:pPr>
            <w:r>
              <w:t>IMD4,</w:t>
            </w:r>
          </w:p>
          <w:p w14:paraId="59E9B191" w14:textId="77777777" w:rsidR="00FE2939" w:rsidRDefault="00FE2939" w:rsidP="00FE2939">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DF9CA" w14:textId="77777777" w:rsidR="00FE2939" w:rsidRDefault="00FE2939" w:rsidP="00FE2939">
            <w:pPr>
              <w:pStyle w:val="TAC"/>
            </w:pPr>
            <w:r>
              <w:t>RAN5#88-e</w:t>
            </w:r>
          </w:p>
        </w:tc>
      </w:tr>
      <w:tr w:rsidR="00FE2939" w14:paraId="788ECA2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3163D" w14:textId="77777777" w:rsidR="00FE2939" w:rsidRDefault="00FE2939" w:rsidP="00FE2939">
            <w:pPr>
              <w:pStyle w:val="TAC"/>
            </w:pPr>
            <w:r>
              <w:t>DC_21A_n28A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9049E" w14:textId="77777777" w:rsidR="00FE2939" w:rsidRDefault="00FE2939" w:rsidP="00FE2939">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42EECD" w14:textId="77777777" w:rsidR="00FE2939" w:rsidRDefault="00FE2939" w:rsidP="00FE2939">
            <w:pPr>
              <w:pStyle w:val="TAC"/>
            </w:pPr>
            <w:r>
              <w:t>21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FFA4D" w14:textId="77777777" w:rsidR="00FE2939" w:rsidRDefault="00FE2939" w:rsidP="00FE2939">
            <w:pPr>
              <w:pStyle w:val="TAC"/>
              <w:rPr>
                <w:lang w:eastAsia="zh-CN"/>
              </w:rPr>
            </w:pPr>
            <w:r>
              <w:rPr>
                <w:lang w:eastAsia="zh-CN"/>
              </w:rPr>
              <w:t>NE,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22EEC" w14:textId="77777777" w:rsidR="00FE2939" w:rsidRDefault="00FE2939" w:rsidP="00FE2939">
            <w:pPr>
              <w:pStyle w:val="TAC"/>
              <w:rPr>
                <w:lang w:eastAsia="en-GB"/>
              </w:rPr>
            </w:pPr>
            <w:r>
              <w:t>RAN5#99</w:t>
            </w:r>
          </w:p>
        </w:tc>
      </w:tr>
      <w:tr w:rsidR="00FE2939" w14:paraId="61727E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4F3F" w14:textId="77777777" w:rsidR="00FE2939" w:rsidRDefault="00FE2939" w:rsidP="00FE2939">
            <w:pPr>
              <w:pStyle w:val="TAC"/>
            </w:pPr>
            <w:r>
              <w:t>DC_21A_n79A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5F615"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E676E" w14:textId="77777777" w:rsidR="00FE2939" w:rsidRDefault="00FE2939" w:rsidP="00FE2939">
            <w:pPr>
              <w:pStyle w:val="TAC"/>
            </w:pPr>
            <w:r>
              <w:t>B21 HM</w:t>
            </w:r>
          </w:p>
          <w:p w14:paraId="0192E512" w14:textId="77777777" w:rsidR="00FE2939" w:rsidRDefault="00FE2939" w:rsidP="00FE2939">
            <w:pPr>
              <w:pStyle w:val="TAC"/>
            </w:pPr>
            <w:r>
              <w:t>B21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A8B9F" w14:textId="77777777" w:rsidR="00FE2939" w:rsidRDefault="00FE2939" w:rsidP="00FE2939">
            <w:pPr>
              <w:pStyle w:val="TAC"/>
              <w:rPr>
                <w:lang w:eastAsia="zh-CN"/>
              </w:rPr>
            </w:pPr>
            <w:r>
              <w:rPr>
                <w:lang w:eastAsia="zh-CN"/>
              </w:rPr>
              <w:t>NE</w:t>
            </w:r>
          </w:p>
          <w:p w14:paraId="417B59C9" w14:textId="77777777" w:rsidR="00FE2939" w:rsidRDefault="00FE2939" w:rsidP="00FE2939">
            <w:pPr>
              <w:pStyle w:val="TAC"/>
              <w:rPr>
                <w:lang w:eastAsia="en-GB"/>
              </w:rPr>
            </w:pPr>
            <w:r>
              <w:t xml:space="preserve">HM </w:t>
            </w:r>
          </w:p>
          <w:p w14:paraId="34303F2C" w14:textId="77777777" w:rsidR="00FE2939" w:rsidRDefault="00FE2939" w:rsidP="00FE2939">
            <w:pPr>
              <w:pStyle w:val="TAC"/>
            </w:pPr>
            <w:r>
              <w:t>PC2&amp;PC3, HM avoid</w:t>
            </w:r>
          </w:p>
          <w:p w14:paraId="39F45BF1" w14:textId="77777777" w:rsidR="00FE2939" w:rsidRDefault="00FE2939" w:rsidP="00FE2939">
            <w:pPr>
              <w:pStyle w:val="TAC"/>
            </w:pPr>
            <w:r>
              <w:t>IMD3</w:t>
            </w:r>
          </w:p>
          <w:p w14:paraId="6E780809" w14:textId="77777777" w:rsidR="00FE2939" w:rsidRDefault="00FE2939" w:rsidP="00FE2939">
            <w:pPr>
              <w:pStyle w:val="TAC"/>
              <w:rPr>
                <w:lang w:eastAsia="zh-CN"/>
              </w:rPr>
            </w:pPr>
            <w:r>
              <w:rPr>
                <w:rFonts w:cs="Arial"/>
                <w:color w:val="222222"/>
                <w:szCs w:val="18"/>
              </w:rPr>
              <w:t>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93928" w14:textId="77777777" w:rsidR="00FE2939" w:rsidRDefault="00FE2939" w:rsidP="00FE2939">
            <w:pPr>
              <w:pStyle w:val="TAC"/>
              <w:rPr>
                <w:lang w:eastAsia="en-GB"/>
              </w:rPr>
            </w:pPr>
            <w:r>
              <w:t xml:space="preserve"> Added at RAN5#101</w:t>
            </w:r>
          </w:p>
        </w:tc>
      </w:tr>
      <w:tr w:rsidR="00FE2939" w14:paraId="38E4D7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E6005" w14:textId="77777777" w:rsidR="00FE2939" w:rsidRDefault="00FE2939" w:rsidP="00FE2939">
            <w:pPr>
              <w:pStyle w:val="TAC"/>
            </w:pPr>
            <w:r>
              <w:t>DC_25A_n41A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6447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0F87" w14:textId="77777777" w:rsidR="00FE2939" w:rsidRDefault="00FE2939" w:rsidP="00FE2939">
            <w:pPr>
              <w:pStyle w:val="TAC"/>
            </w:pPr>
            <w:r>
              <w:t>B25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7976E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3A81B" w14:textId="77777777" w:rsidR="00FE2939" w:rsidRDefault="00FE2939" w:rsidP="00FE2939">
            <w:pPr>
              <w:pStyle w:val="TAC"/>
            </w:pPr>
            <w:r>
              <w:t>RAN5#98</w:t>
            </w:r>
          </w:p>
        </w:tc>
      </w:tr>
      <w:tr w:rsidR="00FE2939" w14:paraId="0403474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9B209" w14:textId="77777777" w:rsidR="00FE2939" w:rsidRDefault="00FE2939" w:rsidP="00FE2939">
            <w:pPr>
              <w:pStyle w:val="TAC"/>
            </w:pPr>
            <w:r>
              <w:t>DC_26A_n41A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C73A"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AF29C" w14:textId="77777777" w:rsidR="00FE2939" w:rsidRDefault="00FE2939" w:rsidP="00FE2939">
            <w:pPr>
              <w:keepNext/>
              <w:keepLines/>
              <w:spacing w:after="0"/>
              <w:jc w:val="center"/>
              <w:rPr>
                <w:rFonts w:ascii="Arial" w:hAnsi="Arial"/>
                <w:sz w:val="18"/>
              </w:rPr>
            </w:pPr>
            <w:r>
              <w:rPr>
                <w:rFonts w:ascii="Arial" w:hAnsi="Arial"/>
                <w:sz w:val="18"/>
              </w:rPr>
              <w:t>n41 (HD3),</w:t>
            </w:r>
          </w:p>
          <w:p w14:paraId="74DA0BEE" w14:textId="77777777" w:rsidR="00FE2939" w:rsidRDefault="00FE2939" w:rsidP="00FE2939">
            <w:pPr>
              <w:pStyle w:val="TAC"/>
            </w:pPr>
            <w:r>
              <w:t>26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8B1AE" w14:textId="77777777" w:rsidR="00FE2939" w:rsidRDefault="00FE2939" w:rsidP="00FE2939">
            <w:pPr>
              <w:keepNext/>
              <w:keepLines/>
              <w:spacing w:after="0"/>
              <w:jc w:val="center"/>
              <w:rPr>
                <w:rFonts w:ascii="Arial" w:hAnsi="Arial"/>
                <w:sz w:val="18"/>
              </w:rPr>
            </w:pPr>
            <w:r>
              <w:rPr>
                <w:rFonts w:ascii="Arial" w:hAnsi="Arial"/>
                <w:sz w:val="18"/>
              </w:rPr>
              <w:t>NE</w:t>
            </w:r>
          </w:p>
          <w:p w14:paraId="249542BE" w14:textId="77777777" w:rsidR="00FE2939" w:rsidRDefault="00FE2939" w:rsidP="00FE2939">
            <w:pPr>
              <w:keepNext/>
              <w:keepLines/>
              <w:spacing w:after="0"/>
              <w:jc w:val="center"/>
              <w:rPr>
                <w:rFonts w:ascii="Arial" w:hAnsi="Arial"/>
                <w:sz w:val="18"/>
              </w:rPr>
            </w:pPr>
            <w:r>
              <w:rPr>
                <w:rFonts w:ascii="Arial" w:hAnsi="Arial"/>
                <w:sz w:val="18"/>
              </w:rPr>
              <w:t>HD, HD avoid</w:t>
            </w:r>
          </w:p>
          <w:p w14:paraId="0D2E477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9545" w14:textId="77777777" w:rsidR="00FE2939" w:rsidRDefault="00FE2939" w:rsidP="00FE2939">
            <w:pPr>
              <w:pStyle w:val="TAC"/>
            </w:pPr>
            <w:r>
              <w:t>RAN5#92-e</w:t>
            </w:r>
          </w:p>
        </w:tc>
      </w:tr>
      <w:tr w:rsidR="00FE2939" w14:paraId="180DC48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1D552" w14:textId="77777777" w:rsidR="00FE2939" w:rsidRDefault="00FE2939" w:rsidP="00FE2939">
            <w:pPr>
              <w:pStyle w:val="TAC"/>
            </w:pPr>
            <w:r>
              <w:t>DC_26A_n77A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678E"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9858" w14:textId="77777777" w:rsidR="00FE2939" w:rsidRDefault="00FE2939" w:rsidP="00FE2939">
            <w:pPr>
              <w:keepNext/>
              <w:keepLines/>
              <w:spacing w:after="0"/>
              <w:jc w:val="center"/>
              <w:rPr>
                <w:rFonts w:ascii="Arial" w:hAnsi="Arial"/>
                <w:sz w:val="18"/>
              </w:rPr>
            </w:pPr>
            <w:r>
              <w:rPr>
                <w:rFonts w:ascii="Arial" w:hAnsi="Arial"/>
                <w:sz w:val="18"/>
              </w:rPr>
              <w:t>n77 (HD4),</w:t>
            </w:r>
          </w:p>
          <w:p w14:paraId="00C70EB6"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C0C12" w14:textId="77777777" w:rsidR="00FE2939" w:rsidRDefault="00FE2939" w:rsidP="00FE2939">
            <w:pPr>
              <w:keepNext/>
              <w:keepLines/>
              <w:spacing w:after="0"/>
              <w:jc w:val="center"/>
              <w:rPr>
                <w:rFonts w:ascii="Arial" w:hAnsi="Arial"/>
                <w:sz w:val="18"/>
              </w:rPr>
            </w:pPr>
            <w:r>
              <w:rPr>
                <w:rFonts w:ascii="Arial" w:hAnsi="Arial"/>
                <w:sz w:val="18"/>
              </w:rPr>
              <w:t>NE</w:t>
            </w:r>
          </w:p>
          <w:p w14:paraId="6AB7F1F8" w14:textId="77777777" w:rsidR="00FE2939" w:rsidRDefault="00FE2939" w:rsidP="00FE2939">
            <w:pPr>
              <w:keepNext/>
              <w:keepLines/>
              <w:spacing w:after="0"/>
              <w:jc w:val="center"/>
              <w:rPr>
                <w:rFonts w:ascii="Arial" w:hAnsi="Arial"/>
                <w:sz w:val="18"/>
              </w:rPr>
            </w:pPr>
            <w:r>
              <w:rPr>
                <w:rFonts w:ascii="Arial" w:hAnsi="Arial"/>
                <w:sz w:val="18"/>
              </w:rPr>
              <w:t>HD, HD avoid</w:t>
            </w:r>
          </w:p>
          <w:p w14:paraId="2DCA9DF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B1BFE" w14:textId="77777777" w:rsidR="00FE2939" w:rsidRDefault="00FE2939" w:rsidP="00FE2939">
            <w:pPr>
              <w:pStyle w:val="TAC"/>
            </w:pPr>
            <w:r>
              <w:t>RAN5#92-e</w:t>
            </w:r>
          </w:p>
        </w:tc>
      </w:tr>
      <w:tr w:rsidR="00FE2939" w14:paraId="0F1D9E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84B8C" w14:textId="77777777" w:rsidR="00FE2939" w:rsidRDefault="00FE2939" w:rsidP="00FE2939">
            <w:pPr>
              <w:pStyle w:val="TAC"/>
            </w:pPr>
            <w:r>
              <w:t>DC_26A_n78A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72D0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71FFC" w14:textId="77777777" w:rsidR="00FE2939" w:rsidRDefault="00FE2939" w:rsidP="00FE2939">
            <w:pPr>
              <w:keepNext/>
              <w:keepLines/>
              <w:spacing w:after="0"/>
              <w:jc w:val="center"/>
              <w:rPr>
                <w:rFonts w:ascii="Arial" w:hAnsi="Arial"/>
                <w:sz w:val="18"/>
              </w:rPr>
            </w:pPr>
            <w:r>
              <w:rPr>
                <w:rFonts w:ascii="Arial" w:hAnsi="Arial"/>
                <w:sz w:val="18"/>
              </w:rPr>
              <w:t>n78 (HD4),</w:t>
            </w:r>
          </w:p>
          <w:p w14:paraId="22A2FA77"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F71A2" w14:textId="77777777" w:rsidR="00FE2939" w:rsidRDefault="00FE2939" w:rsidP="00FE2939">
            <w:pPr>
              <w:keepNext/>
              <w:keepLines/>
              <w:spacing w:after="0"/>
              <w:jc w:val="center"/>
              <w:rPr>
                <w:rFonts w:ascii="Arial" w:hAnsi="Arial"/>
                <w:sz w:val="18"/>
              </w:rPr>
            </w:pPr>
            <w:r>
              <w:rPr>
                <w:rFonts w:ascii="Arial" w:hAnsi="Arial"/>
                <w:sz w:val="18"/>
              </w:rPr>
              <w:t>NE</w:t>
            </w:r>
          </w:p>
          <w:p w14:paraId="0B673BDB" w14:textId="77777777" w:rsidR="00FE2939" w:rsidRDefault="00FE2939" w:rsidP="00FE2939">
            <w:pPr>
              <w:keepNext/>
              <w:keepLines/>
              <w:spacing w:after="0"/>
              <w:jc w:val="center"/>
              <w:rPr>
                <w:rFonts w:ascii="Arial" w:hAnsi="Arial"/>
                <w:sz w:val="18"/>
              </w:rPr>
            </w:pPr>
            <w:r>
              <w:rPr>
                <w:rFonts w:ascii="Arial" w:hAnsi="Arial"/>
                <w:sz w:val="18"/>
              </w:rPr>
              <w:t>HD, HD avoid</w:t>
            </w:r>
          </w:p>
          <w:p w14:paraId="126FF888"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E472E" w14:textId="77777777" w:rsidR="00FE2939" w:rsidRDefault="00FE2939" w:rsidP="00FE2939">
            <w:pPr>
              <w:pStyle w:val="TAC"/>
            </w:pPr>
            <w:r>
              <w:t>RAN5#92-e</w:t>
            </w:r>
          </w:p>
        </w:tc>
      </w:tr>
      <w:tr w:rsidR="00FE2939" w14:paraId="0E6981C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1D403" w14:textId="77777777" w:rsidR="00FE2939" w:rsidRDefault="00FE2939" w:rsidP="00FE2939">
            <w:pPr>
              <w:pStyle w:val="TAC"/>
            </w:pPr>
            <w:r>
              <w:t>DC_26A_n79A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830F"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3959D" w14:textId="77777777" w:rsidR="00FE2939" w:rsidRDefault="00FE2939" w:rsidP="00FE2939">
            <w:pPr>
              <w:pStyle w:val="TAC"/>
            </w:pPr>
            <w:r>
              <w:t xml:space="preserve">26 (HM </w:t>
            </w:r>
            <w:r>
              <w:rPr>
                <w:rFonts w:cs="Arial"/>
                <w:lang w:eastAsia="ja-JP"/>
              </w:rPr>
              <w:t>|4*fB26DL-1*fB79|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F8698" w14:textId="77777777" w:rsidR="00FE2939" w:rsidRDefault="00FE2939" w:rsidP="00FE2939">
            <w:pPr>
              <w:keepNext/>
              <w:keepLines/>
              <w:spacing w:after="0"/>
              <w:jc w:val="center"/>
              <w:rPr>
                <w:rFonts w:ascii="Arial" w:hAnsi="Arial"/>
                <w:sz w:val="18"/>
              </w:rPr>
            </w:pPr>
            <w:r>
              <w:rPr>
                <w:rFonts w:ascii="Arial" w:hAnsi="Arial"/>
                <w:sz w:val="18"/>
              </w:rPr>
              <w:t>NE</w:t>
            </w:r>
          </w:p>
          <w:p w14:paraId="7D3B57E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F4DC" w14:textId="77777777" w:rsidR="00FE2939" w:rsidRDefault="00FE2939" w:rsidP="00FE2939">
            <w:pPr>
              <w:pStyle w:val="TAC"/>
            </w:pPr>
            <w:r>
              <w:t>RAN5#92-e</w:t>
            </w:r>
          </w:p>
        </w:tc>
      </w:tr>
      <w:tr w:rsidR="00FE2939" w14:paraId="0B9F633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376D3" w14:textId="77777777" w:rsidR="00FE2939" w:rsidRDefault="00FE2939" w:rsidP="00FE2939">
            <w:pPr>
              <w:pStyle w:val="TAC"/>
            </w:pPr>
            <w:r>
              <w:t>DC_28A_n5A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2287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800DA" w14:textId="77777777" w:rsidR="00FE2939" w:rsidRDefault="00FE2939" w:rsidP="00FE2939">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8E70" w14:textId="77777777" w:rsidR="00FE2939" w:rsidRDefault="00FE2939" w:rsidP="00FE2939">
            <w:pPr>
              <w:pStyle w:val="TAC"/>
            </w:pPr>
            <w:r>
              <w:t>NE</w:t>
            </w:r>
          </w:p>
          <w:p w14:paraId="76A63BBF" w14:textId="77777777" w:rsidR="00FE2939" w:rsidRDefault="00FE2939" w:rsidP="00FE2939">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EFF27" w14:textId="77777777" w:rsidR="00FE2939" w:rsidRDefault="00FE2939" w:rsidP="00FE2939">
            <w:pPr>
              <w:pStyle w:val="TAC"/>
            </w:pPr>
            <w:r>
              <w:t>RAN5#94-e</w:t>
            </w:r>
          </w:p>
        </w:tc>
      </w:tr>
      <w:tr w:rsidR="00FE2939" w14:paraId="6230E3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26D3" w14:textId="77777777" w:rsidR="00FE2939" w:rsidRDefault="00FE2939" w:rsidP="00FE2939">
            <w:pPr>
              <w:pStyle w:val="TAC"/>
            </w:pPr>
            <w:r>
              <w:t>DC_28A_n7A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15CA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CFB3E"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F3B4F" w14:textId="77777777" w:rsidR="00FE2939" w:rsidRDefault="00FE2939" w:rsidP="00FE2939">
            <w:pPr>
              <w:keepNext/>
              <w:keepLines/>
              <w:spacing w:after="0"/>
              <w:jc w:val="center"/>
              <w:rPr>
                <w:rFonts w:ascii="Arial" w:hAnsi="Arial"/>
                <w:sz w:val="18"/>
              </w:rPr>
            </w:pPr>
            <w:r>
              <w:rPr>
                <w:rFonts w:ascii="Arial" w:hAnsi="Arial"/>
                <w:sz w:val="18"/>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331F9" w14:textId="77777777" w:rsidR="00FE2939" w:rsidRDefault="00FE2939" w:rsidP="00FE2939">
            <w:pPr>
              <w:pStyle w:val="TAC"/>
            </w:pPr>
            <w:r>
              <w:t>RAN5#94-e</w:t>
            </w:r>
          </w:p>
        </w:tc>
      </w:tr>
      <w:tr w:rsidR="00FE2939" w14:paraId="6CEF63C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3D334" w14:textId="77777777" w:rsidR="00FE2939" w:rsidRDefault="00FE2939" w:rsidP="00FE2939">
            <w:pPr>
              <w:pStyle w:val="TAC"/>
            </w:pPr>
            <w:r>
              <w:t>DC_28A_n77A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A2511"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CD956" w14:textId="77777777" w:rsidR="00FE2939" w:rsidRDefault="00FE2939" w:rsidP="00FE2939">
            <w:pPr>
              <w:pStyle w:val="TAC"/>
            </w:pPr>
            <w:r>
              <w:rPr>
                <w:lang w:eastAsia="zh-CN"/>
              </w:rPr>
              <w:t>n</w:t>
            </w:r>
            <w:r>
              <w:t>77 (HD),</w:t>
            </w:r>
          </w:p>
          <w:p w14:paraId="2FAAA21E" w14:textId="77777777" w:rsidR="00FE2939" w:rsidRDefault="00FE2939" w:rsidP="00FE2939">
            <w:pPr>
              <w:pStyle w:val="TAC"/>
            </w:pPr>
            <w:r>
              <w:rPr>
                <w:lang w:eastAsia="zh-CN"/>
              </w:rPr>
              <w:t>n</w:t>
            </w:r>
            <w:r>
              <w:t>77 (HM),</w:t>
            </w:r>
          </w:p>
          <w:p w14:paraId="401A25B3"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2524D6" w14:textId="77777777" w:rsidR="00FE2939" w:rsidRDefault="00FE2939" w:rsidP="00FE2939">
            <w:pPr>
              <w:pStyle w:val="TAC"/>
            </w:pPr>
            <w:r>
              <w:t>NE (HD avoid),</w:t>
            </w:r>
          </w:p>
          <w:p w14:paraId="1A02F34C" w14:textId="77777777" w:rsidR="00FE2939" w:rsidRDefault="00FE2939" w:rsidP="00FE2939">
            <w:pPr>
              <w:pStyle w:val="TAC"/>
            </w:pPr>
            <w:r>
              <w:t>HD, HM,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C5E02" w14:textId="77777777" w:rsidR="00FE2939" w:rsidRDefault="00FE2939" w:rsidP="00FE2939">
            <w:pPr>
              <w:pStyle w:val="TAC"/>
            </w:pPr>
            <w:r>
              <w:t>RAN5#92-e</w:t>
            </w:r>
          </w:p>
        </w:tc>
      </w:tr>
      <w:tr w:rsidR="00FE2939" w14:paraId="4D2FF6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4055" w14:textId="77777777" w:rsidR="00FE2939" w:rsidRDefault="00FE2939" w:rsidP="00FE2939">
            <w:pPr>
              <w:pStyle w:val="TAC"/>
            </w:pPr>
            <w:r>
              <w:t>DC_28A_n78A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4D1C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06B0D" w14:textId="77777777" w:rsidR="00FE2939" w:rsidRDefault="00FE2939" w:rsidP="00FE2939">
            <w:pPr>
              <w:pStyle w:val="TAC"/>
            </w:pPr>
            <w:r>
              <w:rPr>
                <w:lang w:eastAsia="zh-CN"/>
              </w:rPr>
              <w:t>n</w:t>
            </w:r>
            <w:r>
              <w:t>78 (HD),</w:t>
            </w:r>
          </w:p>
          <w:p w14:paraId="4277AE8F"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707FD1" w14:textId="77777777" w:rsidR="00FE2939" w:rsidRDefault="00FE2939" w:rsidP="00FE2939">
            <w:pPr>
              <w:pStyle w:val="TAC"/>
            </w:pPr>
            <w:r>
              <w:t>NE (HD avoid),</w:t>
            </w:r>
          </w:p>
          <w:p w14:paraId="6AE41C90" w14:textId="77777777" w:rsidR="00FE2939" w:rsidRDefault="00FE2939" w:rsidP="00FE2939">
            <w:pPr>
              <w:pStyle w:val="TAC"/>
            </w:pPr>
            <w:r>
              <w:t>HD,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89D86" w14:textId="77777777" w:rsidR="00FE2939" w:rsidRDefault="00FE2939" w:rsidP="00FE2939">
            <w:pPr>
              <w:pStyle w:val="TAC"/>
            </w:pPr>
            <w:r>
              <w:t>RAN5#92-e</w:t>
            </w:r>
          </w:p>
        </w:tc>
      </w:tr>
      <w:tr w:rsidR="00FE2939" w14:paraId="6CF9004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DFD93" w14:textId="77777777" w:rsidR="00FE2939" w:rsidRDefault="00FE2939" w:rsidP="00FE2939">
            <w:pPr>
              <w:pStyle w:val="TAC"/>
            </w:pPr>
            <w:r>
              <w:t>DC_30A_n66A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5CF7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25B524" w14:textId="77777777" w:rsidR="00FE2939" w:rsidRDefault="00FE2939" w:rsidP="00FE2939">
            <w:pPr>
              <w:pStyle w:val="TAC"/>
              <w:rPr>
                <w:lang w:eastAsia="zh-CN"/>
              </w:rPr>
            </w:pPr>
            <w:r>
              <w:rPr>
                <w:lang w:eastAsia="zh-CN"/>
              </w:rPr>
              <w:t>n66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A311E8" w14:textId="77777777" w:rsidR="00FE2939" w:rsidRDefault="00FE2939" w:rsidP="00FE2939">
            <w:pPr>
              <w:pStyle w:val="TAC"/>
              <w:rPr>
                <w:lang w:eastAsia="en-GB"/>
              </w:rPr>
            </w:pPr>
            <w:r>
              <w:t>NE</w:t>
            </w:r>
          </w:p>
          <w:p w14:paraId="65F2A401"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B972" w14:textId="77777777" w:rsidR="00FE2939" w:rsidRDefault="00FE2939" w:rsidP="00FE2939">
            <w:pPr>
              <w:pStyle w:val="TAC"/>
            </w:pPr>
            <w:r>
              <w:t>RAN5#97</w:t>
            </w:r>
          </w:p>
        </w:tc>
      </w:tr>
      <w:tr w:rsidR="00FE2939" w14:paraId="097880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CE15D" w14:textId="77777777" w:rsidR="00FE2939" w:rsidRDefault="00FE2939" w:rsidP="00FE2939">
            <w:pPr>
              <w:pStyle w:val="TAC"/>
            </w:pPr>
            <w:r>
              <w:t>DC_38A_n78A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758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E01748" w14:textId="77777777" w:rsidR="00FE2939" w:rsidRDefault="00FE2939" w:rsidP="00FE2939">
            <w:pPr>
              <w:pStyle w:val="TAC"/>
              <w:rPr>
                <w:lang w:eastAsia="zh-CN"/>
              </w:rPr>
            </w:pPr>
            <w:r>
              <w:t>B38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EA116E" w14:textId="77777777" w:rsidR="00FE2939" w:rsidRDefault="00FE2939" w:rsidP="00FE2939">
            <w:pPr>
              <w:pStyle w:val="TAC"/>
              <w:rPr>
                <w:lang w:eastAsia="en-GB"/>
              </w:rPr>
            </w:pPr>
            <w:r>
              <w:t>NE</w:t>
            </w:r>
          </w:p>
          <w:p w14:paraId="22AB6E7F"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C732" w14:textId="77777777" w:rsidR="00FE2939" w:rsidRDefault="00FE2939" w:rsidP="00FE2939">
            <w:pPr>
              <w:pStyle w:val="TAC"/>
            </w:pPr>
            <w:r>
              <w:t>RAN5#99</w:t>
            </w:r>
          </w:p>
        </w:tc>
      </w:tr>
      <w:tr w:rsidR="00FE2939" w14:paraId="7432BC3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50AA7" w14:textId="77777777" w:rsidR="00FE2939" w:rsidRDefault="00FE2939" w:rsidP="00FE2939">
            <w:pPr>
              <w:pStyle w:val="TAC"/>
            </w:pPr>
            <w:r>
              <w:t>DC_40A_n1A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6961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47C525"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62F468"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71D0F" w14:textId="77777777" w:rsidR="00FE2939" w:rsidRDefault="00FE2939" w:rsidP="00FE2939">
            <w:pPr>
              <w:pStyle w:val="TAC"/>
            </w:pPr>
            <w:r>
              <w:t>RAN5#89-e</w:t>
            </w:r>
          </w:p>
        </w:tc>
      </w:tr>
      <w:tr w:rsidR="00FE2939" w14:paraId="745C0A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B55CF" w14:textId="77777777" w:rsidR="00FE2939" w:rsidRDefault="00FE2939" w:rsidP="00FE2939">
            <w:pPr>
              <w:pStyle w:val="TAC"/>
            </w:pPr>
            <w:r>
              <w:t>DC_40A_n78A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7B92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169D34" w14:textId="77777777" w:rsidR="00FE2939" w:rsidRDefault="00FE2939" w:rsidP="00FE2939">
            <w:pPr>
              <w:pStyle w:val="TAC"/>
            </w:pPr>
            <w:r>
              <w:t>40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099A8C9" w14:textId="77777777" w:rsidR="00FE2939" w:rsidRDefault="00FE2939" w:rsidP="00FE2939">
            <w:pPr>
              <w:pStyle w:val="TAC"/>
            </w:pPr>
            <w:r>
              <w:t>NE</w:t>
            </w:r>
          </w:p>
          <w:p w14:paraId="11ECF92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B6EA" w14:textId="77777777" w:rsidR="00FE2939" w:rsidRDefault="00FE2939" w:rsidP="00FE2939">
            <w:pPr>
              <w:pStyle w:val="TAC"/>
            </w:pPr>
            <w:r>
              <w:t>RAN5#89-e</w:t>
            </w:r>
          </w:p>
        </w:tc>
      </w:tr>
      <w:tr w:rsidR="00FE2939" w14:paraId="568E50F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9DB04" w14:textId="77777777" w:rsidR="00FE2939" w:rsidRDefault="00FE2939" w:rsidP="00FE2939">
            <w:pPr>
              <w:pStyle w:val="TAC"/>
            </w:pPr>
            <w:r>
              <w:t>DC_40A_n79A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3DF61"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CD452F"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E3F7B7"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2E093" w14:textId="77777777" w:rsidR="00FE2939" w:rsidRDefault="00FE2939" w:rsidP="00FE2939">
            <w:pPr>
              <w:pStyle w:val="TAC"/>
            </w:pPr>
            <w:r>
              <w:t>RAN5#94-e</w:t>
            </w:r>
          </w:p>
        </w:tc>
      </w:tr>
      <w:tr w:rsidR="00FE2939" w14:paraId="41616A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55E1D" w14:textId="77777777" w:rsidR="00FE2939" w:rsidRDefault="00FE2939" w:rsidP="00FE2939">
            <w:pPr>
              <w:pStyle w:val="TAC"/>
            </w:pPr>
            <w:r>
              <w:rPr>
                <w:lang w:eastAsia="ja-JP"/>
              </w:rPr>
              <w:t>DC_41A_n28A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84977" w14:textId="77777777" w:rsidR="00FE2939" w:rsidRDefault="00FE2939" w:rsidP="00FE2939">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2648" w14:textId="77777777" w:rsidR="00FE2939" w:rsidRDefault="00FE2939" w:rsidP="00FE2939">
            <w:pPr>
              <w:pStyle w:val="TAC"/>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48003" w14:textId="77777777" w:rsidR="00FE2939" w:rsidRDefault="00FE2939" w:rsidP="00FE2939">
            <w:pPr>
              <w:pStyle w:val="TAC"/>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F9D45" w14:textId="77777777" w:rsidR="00FE2939" w:rsidRDefault="00FE2939" w:rsidP="00FE2939">
            <w:pPr>
              <w:pStyle w:val="TAC"/>
            </w:pPr>
            <w:r>
              <w:rPr>
                <w:lang w:eastAsia="ja-JP"/>
              </w:rPr>
              <w:t>RAN5#98</w:t>
            </w:r>
          </w:p>
        </w:tc>
      </w:tr>
      <w:tr w:rsidR="00FE2939" w14:paraId="392CEE2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176E" w14:textId="77777777" w:rsidR="00FE2939" w:rsidRDefault="00FE2939" w:rsidP="00FE2939">
            <w:pPr>
              <w:pStyle w:val="TAC"/>
            </w:pPr>
            <w:r>
              <w:lastRenderedPageBreak/>
              <w:t>DC_41A_n77A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EAB07"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4241A"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5719DD40" w14:textId="77777777" w:rsidR="00FE2939" w:rsidRDefault="00FE2939" w:rsidP="00FE2939">
            <w:pPr>
              <w:pStyle w:val="TAC"/>
            </w:pPr>
            <w:r>
              <w:t>41 (CBI), n77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9B7FE" w14:textId="77777777" w:rsidR="00FE2939" w:rsidRDefault="00FE2939" w:rsidP="00FE2939">
            <w:pPr>
              <w:pStyle w:val="TAC"/>
            </w:pPr>
            <w:r>
              <w:t>NE</w:t>
            </w:r>
          </w:p>
          <w:p w14:paraId="252459A7" w14:textId="77777777" w:rsidR="00FE2939" w:rsidRDefault="00FE2939" w:rsidP="00FE2939">
            <w:pPr>
              <w:keepNext/>
              <w:keepLines/>
              <w:spacing w:after="0"/>
              <w:jc w:val="center"/>
              <w:rPr>
                <w:rFonts w:ascii="Arial" w:hAnsi="Arial"/>
                <w:sz w:val="18"/>
              </w:rPr>
            </w:pPr>
            <w:r>
              <w:rPr>
                <w:rFonts w:ascii="Arial" w:hAnsi="Arial"/>
                <w:sz w:val="18"/>
              </w:rPr>
              <w:t>HM</w:t>
            </w:r>
          </w:p>
          <w:p w14:paraId="7E900EFE"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C105E" w14:textId="77777777" w:rsidR="00FE2939" w:rsidRDefault="00FE2939" w:rsidP="00FE2939">
            <w:pPr>
              <w:pStyle w:val="TAC"/>
            </w:pPr>
            <w:r>
              <w:t>RAN5#92-e</w:t>
            </w:r>
          </w:p>
        </w:tc>
      </w:tr>
      <w:tr w:rsidR="00FE2939" w14:paraId="2222862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8CEFF" w14:textId="77777777" w:rsidR="00FE2939" w:rsidRDefault="00FE2939" w:rsidP="00FE2939">
            <w:pPr>
              <w:pStyle w:val="TAC"/>
            </w:pPr>
            <w:r>
              <w:t>DC_41A_n78A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C00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90A56"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7B8E62C0" w14:textId="77777777" w:rsidR="00FE2939" w:rsidRDefault="00FE2939" w:rsidP="00FE2939">
            <w:pPr>
              <w:pStyle w:val="TAC"/>
            </w:pPr>
            <w:r>
              <w:t>41 (CBI), n78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F53F7" w14:textId="77777777" w:rsidR="00FE2939" w:rsidRDefault="00FE2939" w:rsidP="00FE2939">
            <w:pPr>
              <w:pStyle w:val="TAC"/>
            </w:pPr>
            <w:r>
              <w:t>NE</w:t>
            </w:r>
          </w:p>
          <w:p w14:paraId="69F4FA14" w14:textId="77777777" w:rsidR="00FE2939" w:rsidRDefault="00FE2939" w:rsidP="00FE2939">
            <w:pPr>
              <w:keepNext/>
              <w:keepLines/>
              <w:spacing w:after="0"/>
              <w:jc w:val="center"/>
              <w:rPr>
                <w:rFonts w:ascii="Arial" w:hAnsi="Arial"/>
                <w:sz w:val="18"/>
              </w:rPr>
            </w:pPr>
            <w:r>
              <w:rPr>
                <w:rFonts w:ascii="Arial" w:hAnsi="Arial"/>
                <w:sz w:val="18"/>
              </w:rPr>
              <w:t>HM</w:t>
            </w:r>
          </w:p>
          <w:p w14:paraId="762AB8D0"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104D0" w14:textId="77777777" w:rsidR="00FE2939" w:rsidRDefault="00FE2939" w:rsidP="00FE2939">
            <w:pPr>
              <w:pStyle w:val="TAC"/>
            </w:pPr>
            <w:r>
              <w:t>RAN5#92-e</w:t>
            </w:r>
          </w:p>
        </w:tc>
      </w:tr>
      <w:tr w:rsidR="00FE2939" w14:paraId="661F2D8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E01B" w14:textId="77777777" w:rsidR="00FE2939" w:rsidRDefault="00FE2939" w:rsidP="00FE2939">
            <w:pPr>
              <w:pStyle w:val="TAC"/>
            </w:pPr>
            <w:r>
              <w:t>DC_42A_n77A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23B28" w14:textId="77777777" w:rsidR="00FE2939" w:rsidRDefault="00FE2939" w:rsidP="00FE2939">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4551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80E184"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86B75" w14:textId="77777777" w:rsidR="00FE2939" w:rsidRDefault="00FE2939" w:rsidP="00FE2939">
            <w:pPr>
              <w:pStyle w:val="TAC"/>
            </w:pPr>
            <w:r>
              <w:t>RAN5#91-e</w:t>
            </w:r>
          </w:p>
        </w:tc>
      </w:tr>
      <w:tr w:rsidR="00FE2939" w14:paraId="7691090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C0C8" w14:textId="77777777" w:rsidR="00FE2939" w:rsidRDefault="00FE2939" w:rsidP="00FE2939">
            <w:pPr>
              <w:pStyle w:val="TAC"/>
            </w:pPr>
            <w:r>
              <w:t>DC_48A_n66A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9FD5"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B8CCA" w14:textId="77777777" w:rsidR="00FE2939" w:rsidRDefault="00FE2939" w:rsidP="00FE2939">
            <w:pPr>
              <w:pStyle w:val="TAC"/>
            </w:pPr>
            <w:r>
              <w:t>48 (HD2)</w:t>
            </w:r>
          </w:p>
          <w:p w14:paraId="5444F620"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A3142C" w14:textId="77777777" w:rsidR="00FE2939" w:rsidRDefault="00FE2939" w:rsidP="00FE2939">
            <w:pPr>
              <w:pStyle w:val="TAC"/>
            </w:pPr>
            <w:r>
              <w:t>NE (anchor agnostic)</w:t>
            </w:r>
          </w:p>
          <w:p w14:paraId="2F49C110" w14:textId="77777777" w:rsidR="00FE2939" w:rsidRDefault="00FE2939" w:rsidP="00FE2939">
            <w:pPr>
              <w:pStyle w:val="TAC"/>
            </w:pPr>
            <w:r>
              <w:t>HD2</w:t>
            </w:r>
          </w:p>
          <w:p w14:paraId="3B805E00"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30203" w14:textId="77777777" w:rsidR="00FE2939" w:rsidRDefault="00FE2939" w:rsidP="00FE2939">
            <w:pPr>
              <w:pStyle w:val="TAC"/>
            </w:pPr>
            <w:r>
              <w:t>RAN5#92-e</w:t>
            </w:r>
          </w:p>
        </w:tc>
      </w:tr>
      <w:tr w:rsidR="00FE2939" w14:paraId="1605075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42683" w14:textId="77777777" w:rsidR="00FE2939" w:rsidRDefault="00FE2939" w:rsidP="00FE2939">
            <w:pPr>
              <w:pStyle w:val="TAC"/>
            </w:pPr>
            <w:r>
              <w:t>DC_66A_n2A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48D4" w14:textId="77777777" w:rsidR="00FE2939" w:rsidRDefault="00FE2939" w:rsidP="00FE2939">
            <w:pPr>
              <w:pStyle w:val="TAC"/>
            </w:pPr>
            <w:r>
              <w:rPr>
                <w:rFonts w:cs="Arial"/>
                <w:szCs w:val="18"/>
                <w:lang w:eastAsia="fr-FR"/>
              </w:rPr>
              <w:t>DC_66_n2</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4D3AB" w14:textId="77777777" w:rsidR="00FE2939" w:rsidRDefault="00FE2939" w:rsidP="00FE2939">
            <w:pPr>
              <w:keepNext/>
              <w:keepLines/>
              <w:spacing w:after="0"/>
              <w:jc w:val="center"/>
              <w:rPr>
                <w:rFonts w:ascii="Arial" w:hAnsi="Arial"/>
                <w:sz w:val="18"/>
              </w:rPr>
            </w:pPr>
            <w:r>
              <w:rPr>
                <w:rFonts w:ascii="Arial" w:hAnsi="Arial"/>
                <w:sz w:val="18"/>
              </w:rPr>
              <w:t>n2 (IMD3)</w:t>
            </w:r>
          </w:p>
          <w:p w14:paraId="01691B1F" w14:textId="77777777" w:rsidR="00FE2939" w:rsidRDefault="00FE2939" w:rsidP="00FE2939">
            <w:pPr>
              <w:pStyle w:val="TAC"/>
              <w:rPr>
                <w:lang w:eastAsia="en-GB"/>
              </w:rPr>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421921" w14:textId="77777777" w:rsidR="00FE2939" w:rsidRDefault="00FE2939" w:rsidP="00FE2939">
            <w:pPr>
              <w:keepNext/>
              <w:keepLines/>
              <w:spacing w:after="0"/>
              <w:jc w:val="center"/>
              <w:rPr>
                <w:rFonts w:ascii="Arial" w:hAnsi="Arial"/>
                <w:sz w:val="18"/>
              </w:rPr>
            </w:pPr>
            <w:r>
              <w:rPr>
                <w:rFonts w:ascii="Arial" w:hAnsi="Arial"/>
                <w:sz w:val="18"/>
              </w:rPr>
              <w:t>NE (anchor agnostic)</w:t>
            </w:r>
          </w:p>
          <w:p w14:paraId="5ACAC88D" w14:textId="77777777" w:rsidR="00FE2939" w:rsidRDefault="00FE2939" w:rsidP="00FE2939">
            <w:pPr>
              <w:keepNext/>
              <w:keepLines/>
              <w:spacing w:after="0"/>
              <w:jc w:val="center"/>
              <w:rPr>
                <w:rFonts w:ascii="Arial" w:hAnsi="Arial"/>
                <w:sz w:val="18"/>
              </w:rPr>
            </w:pPr>
            <w:r>
              <w:rPr>
                <w:rFonts w:ascii="Arial" w:hAnsi="Arial"/>
                <w:sz w:val="18"/>
              </w:rPr>
              <w:t>IMD3</w:t>
            </w:r>
          </w:p>
          <w:p w14:paraId="307CAC0E" w14:textId="77777777" w:rsidR="00FE2939" w:rsidRDefault="00FE2939" w:rsidP="00FE2939">
            <w:pPr>
              <w:pStyle w:val="TAC"/>
              <w:rPr>
                <w:lang w:eastAsia="en-GB"/>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15EF7" w14:textId="77777777" w:rsidR="00FE2939" w:rsidRDefault="00FE2939" w:rsidP="00FE2939">
            <w:pPr>
              <w:pStyle w:val="TAC"/>
            </w:pPr>
            <w:r>
              <w:t>RAN5#93-e</w:t>
            </w:r>
          </w:p>
        </w:tc>
      </w:tr>
      <w:tr w:rsidR="00FE2939" w14:paraId="08834C8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6833E" w14:textId="77777777" w:rsidR="00FE2939" w:rsidRDefault="00FE2939" w:rsidP="00FE2939">
            <w:pPr>
              <w:pStyle w:val="TAC"/>
            </w:pPr>
            <w:r>
              <w:t>DC_66A_n5A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D30A" w14:textId="77777777" w:rsidR="00FE2939" w:rsidRDefault="00FE2939" w:rsidP="00FE2939">
            <w:pPr>
              <w:pStyle w:val="TAC"/>
              <w:rPr>
                <w:rFonts w:cs="Arial"/>
                <w:szCs w:val="18"/>
                <w:lang w:eastAsia="fr-FR"/>
              </w:rPr>
            </w:pPr>
            <w:r>
              <w:rPr>
                <w:rFonts w:cs="Arial"/>
                <w:szCs w:val="18"/>
                <w:lang w:eastAsia="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E0798" w14:textId="77777777" w:rsidR="00FE2939" w:rsidRDefault="00FE2939" w:rsidP="00FE2939">
            <w:pPr>
              <w:keepNext/>
              <w:keepLines/>
              <w:spacing w:after="0"/>
              <w:jc w:val="center"/>
              <w:rPr>
                <w:rFonts w:ascii="Arial" w:hAnsi="Arial"/>
                <w:sz w:val="18"/>
              </w:rPr>
            </w:pPr>
            <w:r>
              <w:rPr>
                <w:rFonts w:ascii="Arial" w:hAnsi="Arial"/>
                <w:sz w:val="18"/>
              </w:rP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860758" w14:textId="77777777" w:rsidR="00FE2939" w:rsidRDefault="00FE2939" w:rsidP="00FE2939">
            <w:pPr>
              <w:pStyle w:val="TAC"/>
              <w:rPr>
                <w:lang w:eastAsia="en-GB"/>
              </w:rPr>
            </w:pPr>
            <w:r>
              <w:t>NE</w:t>
            </w:r>
          </w:p>
          <w:p w14:paraId="11D48C7E" w14:textId="77777777" w:rsidR="00FE2939" w:rsidRDefault="00FE2939" w:rsidP="00FE2939">
            <w:pPr>
              <w:pStyle w:val="TAC"/>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E893A" w14:textId="77777777" w:rsidR="00FE2939" w:rsidRDefault="00FE2939" w:rsidP="00FE2939">
            <w:pPr>
              <w:pStyle w:val="TAC"/>
            </w:pPr>
            <w:r>
              <w:t>RAN5#97</w:t>
            </w:r>
          </w:p>
        </w:tc>
      </w:tr>
      <w:tr w:rsidR="00FE2939" w14:paraId="3ECEC0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C1523" w14:textId="77777777" w:rsidR="00FE2939" w:rsidRDefault="00FE2939" w:rsidP="00FE2939">
            <w:pPr>
              <w:pStyle w:val="TAC"/>
              <w:rPr>
                <w:lang w:eastAsia="en-GB"/>
              </w:rPr>
            </w:pPr>
            <w:r>
              <w:t>DC_66A_n25A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3B2BC"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CBA07" w14:textId="77777777" w:rsidR="00FE2939" w:rsidRDefault="00FE2939" w:rsidP="00FE2939">
            <w:pPr>
              <w:keepNext/>
              <w:keepLines/>
              <w:spacing w:after="0"/>
              <w:jc w:val="center"/>
              <w:rPr>
                <w:rFonts w:ascii="Arial" w:hAnsi="Arial"/>
                <w:sz w:val="18"/>
                <w:lang w:eastAsia="zh-CN"/>
              </w:rPr>
            </w:pPr>
            <w:r>
              <w:rPr>
                <w:rFonts w:ascii="Arial" w:hAnsi="Arial"/>
                <w:sz w:val="18"/>
                <w:lang w:eastAsia="zh-CN"/>
              </w:rPr>
              <w:t>B66, n25 (IMD3)</w:t>
            </w:r>
          </w:p>
          <w:p w14:paraId="08096F52"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B66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0048EB" w14:textId="77777777" w:rsidR="00FE2939" w:rsidRDefault="00FE2939" w:rsidP="00FE2939">
            <w:pPr>
              <w:pStyle w:val="TAC"/>
            </w:pPr>
            <w:r>
              <w:t>NE</w:t>
            </w:r>
          </w:p>
          <w:p w14:paraId="3EFA5F0D" w14:textId="77777777" w:rsidR="00FE2939" w:rsidRDefault="00FE2939" w:rsidP="00FE2939">
            <w:pPr>
              <w:pStyle w:val="TAC"/>
            </w:pPr>
            <w:r>
              <w:t>IMD3</w:t>
            </w:r>
          </w:p>
          <w:p w14:paraId="261D3C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9390F" w14:textId="77777777" w:rsidR="00FE2939" w:rsidRDefault="00FE2939" w:rsidP="00FE2939">
            <w:pPr>
              <w:pStyle w:val="TAC"/>
            </w:pPr>
            <w:r>
              <w:rPr>
                <w:lang w:eastAsia="zh-CN"/>
              </w:rPr>
              <w:t>RAN5#99</w:t>
            </w:r>
          </w:p>
        </w:tc>
      </w:tr>
      <w:tr w:rsidR="00FE2939" w14:paraId="1BED98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A9721" w14:textId="77777777" w:rsidR="00FE2939" w:rsidRDefault="00FE2939" w:rsidP="00FE2939">
            <w:pPr>
              <w:pStyle w:val="TAC"/>
            </w:pPr>
            <w:r>
              <w:t>DC_66A_n41A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8FC0"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8C85"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A702" w14:textId="77777777" w:rsidR="00FE2939" w:rsidRDefault="00FE2939" w:rsidP="00FE2939">
            <w:pPr>
              <w:pStyle w:val="TAC"/>
            </w:pPr>
            <w:r>
              <w:t>NE</w:t>
            </w:r>
          </w:p>
          <w:p w14:paraId="26B59F4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CB021" w14:textId="77777777" w:rsidR="00FE2939" w:rsidRDefault="00FE2939" w:rsidP="00FE2939">
            <w:pPr>
              <w:pStyle w:val="TAC"/>
            </w:pPr>
            <w:r>
              <w:rPr>
                <w:lang w:eastAsia="zh-CN"/>
              </w:rPr>
              <w:t>RAN5#98</w:t>
            </w:r>
          </w:p>
        </w:tc>
      </w:tr>
      <w:tr w:rsidR="00FE2939" w14:paraId="0334AD5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06361" w14:textId="77777777" w:rsidR="00FE2939" w:rsidRDefault="00FE2939" w:rsidP="00FE2939">
            <w:pPr>
              <w:pStyle w:val="TAC"/>
            </w:pPr>
            <w:r>
              <w:t>DC_66A_n71A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13C7C"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A1606" w14:textId="77777777" w:rsidR="00FE2939" w:rsidRDefault="00FE2939" w:rsidP="00FE2939">
            <w:pPr>
              <w:keepNext/>
              <w:keepLines/>
              <w:spacing w:after="0"/>
              <w:jc w:val="center"/>
              <w:rPr>
                <w:rFonts w:ascii="Arial" w:hAnsi="Arial"/>
                <w:sz w:val="18"/>
              </w:rPr>
            </w:pPr>
            <w:r>
              <w:rPr>
                <w:rFonts w:ascii="Arial" w:hAnsi="Arial"/>
                <w:sz w:val="18"/>
              </w:rPr>
              <w:t>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ECBA7C3" w14:textId="77777777" w:rsidR="00FE2939" w:rsidRDefault="00FE2939" w:rsidP="00FE2939">
            <w:pPr>
              <w:pStyle w:val="TAC"/>
            </w:pPr>
            <w:r>
              <w:t>NE (anchor agnostic)</w:t>
            </w:r>
          </w:p>
          <w:p w14:paraId="65EFDDE5"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09659" w14:textId="77777777" w:rsidR="00FE2939" w:rsidRDefault="00FE2939" w:rsidP="00FE2939">
            <w:pPr>
              <w:pStyle w:val="TAC"/>
            </w:pPr>
            <w:r>
              <w:t>RAN5#93-e</w:t>
            </w:r>
          </w:p>
        </w:tc>
      </w:tr>
      <w:tr w:rsidR="00FE2939" w14:paraId="00F7B71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B0115" w14:textId="77777777" w:rsidR="00FE2939" w:rsidRDefault="00FE2939" w:rsidP="00FE2939">
            <w:pPr>
              <w:pStyle w:val="TAC"/>
            </w:pPr>
            <w:r>
              <w:t>DC_66A_n77A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53CA0" w14:textId="77777777" w:rsidR="00FE2939" w:rsidRDefault="00FE2939" w:rsidP="00FE2939">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43A73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66 (IMD2)</w:t>
            </w:r>
            <w:r>
              <w:rPr>
                <w:rFonts w:ascii="Arial" w:hAnsi="Arial" w:cs="Arial"/>
                <w:color w:val="222222"/>
                <w:sz w:val="18"/>
                <w:szCs w:val="18"/>
              </w:rPr>
              <w:b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736BD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IMD2 PC2&amp;PC3</w:t>
            </w:r>
            <w:r>
              <w:rPr>
                <w:rFonts w:ascii="Arial" w:hAnsi="Arial" w:cs="Arial"/>
                <w:color w:val="222222"/>
                <w:sz w:val="18"/>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DA034" w14:textId="77777777" w:rsidR="00FE2939" w:rsidRDefault="00FE2939" w:rsidP="00FE2939">
            <w:pPr>
              <w:pStyle w:val="TAC"/>
            </w:pPr>
            <w:r>
              <w:rPr>
                <w:rFonts w:cs="Arial"/>
                <w:color w:val="222222"/>
                <w:szCs w:val="18"/>
              </w:rPr>
              <w:t>RAN5#94-e</w:t>
            </w:r>
          </w:p>
        </w:tc>
      </w:tr>
      <w:tr w:rsidR="00FE2939" w14:paraId="059693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7E325" w14:textId="77777777" w:rsidR="00FE2939" w:rsidRDefault="00FE2939" w:rsidP="00FE2939">
            <w:pPr>
              <w:pStyle w:val="TAC"/>
            </w:pPr>
            <w:r>
              <w:t>DC_66A_n78A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1CA9A"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631CF" w14:textId="77777777" w:rsidR="00FE2939" w:rsidRDefault="00FE2939" w:rsidP="00FE2939">
            <w:pPr>
              <w:pStyle w:val="TAC"/>
              <w:rPr>
                <w:lang w:eastAsia="en-GB"/>
              </w:rPr>
            </w:pPr>
            <w:r>
              <w:t>n78 (HD2)</w:t>
            </w:r>
          </w:p>
          <w:p w14:paraId="6301D76B"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B22293" w14:textId="77777777" w:rsidR="00FE2939" w:rsidRDefault="00FE2939" w:rsidP="00FE2939">
            <w:pPr>
              <w:pStyle w:val="TAC"/>
              <w:rPr>
                <w:lang w:eastAsia="en-GB"/>
              </w:rPr>
            </w:pPr>
            <w:r>
              <w:t>NE (anchor agnostic)</w:t>
            </w:r>
          </w:p>
          <w:p w14:paraId="44E54129" w14:textId="77777777" w:rsidR="00FE2939" w:rsidRDefault="00FE2939" w:rsidP="00FE2939">
            <w:pPr>
              <w:pStyle w:val="TAC"/>
            </w:pPr>
            <w:r>
              <w:t>HD2</w:t>
            </w:r>
          </w:p>
          <w:p w14:paraId="2A01A0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83EB" w14:textId="77777777" w:rsidR="00FE2939" w:rsidRDefault="00FE2939" w:rsidP="00FE2939">
            <w:pPr>
              <w:pStyle w:val="TAC"/>
            </w:pPr>
            <w:r>
              <w:t>RAN5#93-e</w:t>
            </w:r>
          </w:p>
        </w:tc>
      </w:tr>
      <w:tr w:rsidR="00FE2939" w14:paraId="2A3856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21476" w14:textId="77777777" w:rsidR="00FE2939" w:rsidRDefault="00FE2939" w:rsidP="00FE2939">
            <w:pPr>
              <w:pStyle w:val="TAC"/>
              <w:rPr>
                <w:lang w:eastAsia="en-GB"/>
              </w:rPr>
            </w:pPr>
            <w:r>
              <w:t>DC_71A_n2A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7FB03"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57D94" w14:textId="77777777" w:rsidR="00FE2939" w:rsidRDefault="00FE2939" w:rsidP="00FE2939">
            <w:pPr>
              <w:pStyle w:val="TAC"/>
            </w:pPr>
            <w:r>
              <w:t>n78 (HD2)</w:t>
            </w:r>
          </w:p>
          <w:p w14:paraId="74DF6849"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B0AA56" w14:textId="77777777" w:rsidR="00FE2939" w:rsidRDefault="00FE2939" w:rsidP="00FE2939">
            <w:pPr>
              <w:pStyle w:val="TAC"/>
            </w:pPr>
            <w:r>
              <w:t>NE (anchor agnostic)</w:t>
            </w:r>
          </w:p>
          <w:p w14:paraId="49837BC9" w14:textId="77777777" w:rsidR="00FE2939" w:rsidRDefault="00FE2939" w:rsidP="00FE2939">
            <w:pPr>
              <w:pStyle w:val="TAC"/>
            </w:pPr>
            <w:r>
              <w:t>HD</w:t>
            </w:r>
          </w:p>
          <w:p w14:paraId="54309FFD"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6A22C" w14:textId="77777777" w:rsidR="00FE2939" w:rsidRDefault="00FE2939" w:rsidP="00FE2939">
            <w:pPr>
              <w:pStyle w:val="TAC"/>
            </w:pPr>
            <w:r>
              <w:t>RAN5#98</w:t>
            </w:r>
          </w:p>
        </w:tc>
      </w:tr>
      <w:tr w:rsidR="00FE2939" w14:paraId="0FDAED0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B7D9B" w14:textId="77777777" w:rsidR="00FE2939" w:rsidRDefault="00FE2939" w:rsidP="00FE2939">
            <w:pPr>
              <w:pStyle w:val="TAC"/>
            </w:pPr>
            <w:r>
              <w:t>DC_71A_n66A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E879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37A80" w14:textId="77777777" w:rsidR="00FE2939" w:rsidRDefault="00FE2939" w:rsidP="00FE2939">
            <w:pPr>
              <w:pStyle w:val="TAC"/>
            </w:pPr>
            <w:r>
              <w:t>n66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F5C82" w14:textId="77777777" w:rsidR="00FE2939" w:rsidRDefault="00FE2939" w:rsidP="00FE2939">
            <w:pPr>
              <w:pStyle w:val="TAC"/>
            </w:pPr>
            <w:r>
              <w:t>NE (anchor agnostic)</w:t>
            </w:r>
          </w:p>
          <w:p w14:paraId="264CE987"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B516" w14:textId="77777777" w:rsidR="00FE2939" w:rsidRDefault="00FE2939" w:rsidP="00FE2939">
            <w:pPr>
              <w:pStyle w:val="TAC"/>
            </w:pPr>
            <w:r>
              <w:t>RAN5#98</w:t>
            </w:r>
          </w:p>
        </w:tc>
      </w:tr>
      <w:tr w:rsidR="00FE2939" w14:paraId="0EC8E9A1" w14:textId="77777777" w:rsidTr="00E41800">
        <w:tc>
          <w:tcPr>
            <w:tcW w:w="10393" w:type="dxa"/>
            <w:gridSpan w:val="5"/>
            <w:tcBorders>
              <w:top w:val="single" w:sz="4" w:space="0" w:color="auto"/>
              <w:left w:val="single" w:sz="4" w:space="0" w:color="auto"/>
              <w:bottom w:val="single" w:sz="4" w:space="0" w:color="auto"/>
              <w:right w:val="single" w:sz="4" w:space="0" w:color="auto"/>
            </w:tcBorders>
            <w:hideMark/>
          </w:tcPr>
          <w:p w14:paraId="5CC4E077" w14:textId="77777777" w:rsidR="00FE2939" w:rsidRDefault="00FE2939" w:rsidP="00FE2939">
            <w:pPr>
              <w:pStyle w:val="TAN"/>
            </w:pPr>
            <w:r>
              <w:t>NOTE 1:</w:t>
            </w:r>
            <w:r>
              <w:tab/>
              <w:t xml:space="preserve">If single UL is allowed in a DC_XA_nYA configuration the IMD requirements does not apply for UEs supporting UE capability </w:t>
            </w:r>
            <w:r>
              <w:rPr>
                <w:i/>
              </w:rPr>
              <w:t>singleUL-Transmission.</w:t>
            </w:r>
          </w:p>
          <w:p w14:paraId="07E41FC8" w14:textId="77777777" w:rsidR="00FE2939" w:rsidRDefault="00FE2939" w:rsidP="00FE2939">
            <w:pPr>
              <w:pStyle w:val="TAN"/>
            </w:pPr>
            <w:r>
              <w:t>NOTE 2:</w:t>
            </w:r>
            <w:r>
              <w:tab/>
              <w:t>Notations used</w:t>
            </w:r>
            <w:r>
              <w:br/>
              <w:t>NE: Non-exception as defined in TS 38.101-3 [7], meaning standalone LTE in TS 36.101 [8] and NR in 38.101-1 [5] requirements apply.</w:t>
            </w:r>
            <w:r>
              <w:br/>
              <w:t>HD: UL Harmonic Distortion, as defined in TS 38.101-3 [7], 7.3B.2.3.1</w:t>
            </w:r>
            <w:r>
              <w:br/>
              <w:t>HM: RX Harmonic Mixing, as defined in TS 38.101-3 [7], 7.3B.2.3.2</w:t>
            </w:r>
            <w:r>
              <w:br/>
              <w:t>IMD: Intermodulation Distortion, as defined in TS 38.101-3 [7], 7.3B.2.3.5</w:t>
            </w:r>
            <w:r>
              <w:br/>
              <w:t>CBI: Cross Band Isolation, as defined in TS 38.101-3 [7], 7.3B.2.3.4</w:t>
            </w:r>
            <w:r>
              <w:br/>
              <w:t>HD avoid: single carrier requirements apply with aggressor of UL Harmonic Distortion active.</w:t>
            </w:r>
            <w:r>
              <w:br/>
              <w:t>HM avoid: single carrier requirements apply with aggressor of RX Harmonic Mixing active.</w:t>
            </w:r>
            <w:r>
              <w:br/>
              <w:t>CBI avoid: single carrier requirements apply with aggressor of Cross Band Isolation active.</w:t>
            </w:r>
          </w:p>
          <w:p w14:paraId="55A3FA5F" w14:textId="77777777" w:rsidR="00FE2939" w:rsidRDefault="00FE2939" w:rsidP="00FE2939">
            <w:pPr>
              <w:pStyle w:val="TAN"/>
            </w:pPr>
            <w:r>
              <w:t>NOTE 3:</w:t>
            </w:r>
            <w:r>
              <w:tab/>
              <w:t>HM cannot be avoided with aggressor still active since CBI exception always exists. Therefore, no HM avoid test point is added.</w:t>
            </w:r>
          </w:p>
        </w:tc>
      </w:tr>
    </w:tbl>
    <w:p w14:paraId="363156E9" w14:textId="77777777" w:rsidR="00E41800" w:rsidRPr="00E80F49" w:rsidRDefault="00E41800" w:rsidP="00544237"/>
    <w:bookmarkEnd w:id="8"/>
    <w:bookmarkEnd w:id="9"/>
    <w:bookmarkEnd w:id="10"/>
    <w:bookmarkEnd w:id="11"/>
    <w:bookmarkEnd w:id="12"/>
    <w:bookmarkEnd w:id="13"/>
    <w:bookmarkEnd w:id="14"/>
    <w:bookmarkEnd w:id="15"/>
    <w:p w14:paraId="58F2C56D" w14:textId="79CC2734" w:rsidR="00241826" w:rsidRDefault="00241826" w:rsidP="00E4180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DDF2" w14:textId="77777777" w:rsidR="00EB0AD5" w:rsidRDefault="00EB0AD5">
      <w:r>
        <w:separator/>
      </w:r>
    </w:p>
  </w:endnote>
  <w:endnote w:type="continuationSeparator" w:id="0">
    <w:p w14:paraId="066602BC" w14:textId="77777777" w:rsidR="00EB0AD5" w:rsidRDefault="00EB0AD5">
      <w:r>
        <w:continuationSeparator/>
      </w:r>
    </w:p>
  </w:endnote>
  <w:endnote w:type="continuationNotice" w:id="1">
    <w:p w14:paraId="6060FF0F" w14:textId="77777777" w:rsidR="007617DB" w:rsidRDefault="0076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D4E44" w14:textId="77777777" w:rsidR="00EB0AD5" w:rsidRDefault="00EB0AD5">
      <w:r>
        <w:separator/>
      </w:r>
    </w:p>
  </w:footnote>
  <w:footnote w:type="continuationSeparator" w:id="0">
    <w:p w14:paraId="09278100" w14:textId="77777777" w:rsidR="00EB0AD5" w:rsidRDefault="00EB0AD5">
      <w:r>
        <w:continuationSeparator/>
      </w:r>
    </w:p>
  </w:footnote>
  <w:footnote w:type="continuationNotice" w:id="1">
    <w:p w14:paraId="68C93E6C" w14:textId="77777777" w:rsidR="007617DB" w:rsidRDefault="00761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10"/>
  </w:num>
  <w:num w:numId="2" w16cid:durableId="1557545336">
    <w:abstractNumId w:val="32"/>
  </w:num>
  <w:num w:numId="3" w16cid:durableId="198973786">
    <w:abstractNumId w:val="3"/>
  </w:num>
  <w:num w:numId="4" w16cid:durableId="739643369">
    <w:abstractNumId w:val="18"/>
  </w:num>
  <w:num w:numId="5" w16cid:durableId="358437032">
    <w:abstractNumId w:val="14"/>
  </w:num>
  <w:num w:numId="6" w16cid:durableId="1132945007">
    <w:abstractNumId w:val="29"/>
  </w:num>
  <w:num w:numId="7" w16cid:durableId="1771504591">
    <w:abstractNumId w:val="33"/>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4"/>
  </w:num>
  <w:num w:numId="10" w16cid:durableId="861020214">
    <w:abstractNumId w:val="12"/>
  </w:num>
  <w:num w:numId="11" w16cid:durableId="1841461004">
    <w:abstractNumId w:val="4"/>
  </w:num>
  <w:num w:numId="12" w16cid:durableId="14506440">
    <w:abstractNumId w:val="15"/>
  </w:num>
  <w:num w:numId="13" w16cid:durableId="698505918">
    <w:abstractNumId w:val="17"/>
  </w:num>
  <w:num w:numId="14" w16cid:durableId="1889564947">
    <w:abstractNumId w:val="13"/>
  </w:num>
  <w:num w:numId="15" w16cid:durableId="1918703680">
    <w:abstractNumId w:val="27"/>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9"/>
  </w:num>
  <w:num w:numId="22" w16cid:durableId="809787479">
    <w:abstractNumId w:val="21"/>
  </w:num>
  <w:num w:numId="23" w16cid:durableId="1914048853">
    <w:abstractNumId w:val="22"/>
  </w:num>
  <w:num w:numId="24" w16cid:durableId="1587616689">
    <w:abstractNumId w:val="23"/>
  </w:num>
  <w:num w:numId="25" w16cid:durableId="1396198461">
    <w:abstractNumId w:val="7"/>
  </w:num>
  <w:num w:numId="26" w16cid:durableId="60374009">
    <w:abstractNumId w:val="25"/>
  </w:num>
  <w:num w:numId="27" w16cid:durableId="1779249844">
    <w:abstractNumId w:val="31"/>
  </w:num>
  <w:num w:numId="28" w16cid:durableId="294138095">
    <w:abstractNumId w:val="11"/>
  </w:num>
  <w:num w:numId="29" w16cid:durableId="1093664964">
    <w:abstractNumId w:val="28"/>
  </w:num>
  <w:num w:numId="30" w16cid:durableId="1908223933">
    <w:abstractNumId w:val="9"/>
  </w:num>
  <w:num w:numId="31" w16cid:durableId="1969509503">
    <w:abstractNumId w:val="5"/>
  </w:num>
  <w:num w:numId="32" w16cid:durableId="179586765">
    <w:abstractNumId w:val="24"/>
  </w:num>
  <w:num w:numId="33" w16cid:durableId="110587766">
    <w:abstractNumId w:val="26"/>
  </w:num>
  <w:num w:numId="34" w16cid:durableId="1713730836">
    <w:abstractNumId w:val="30"/>
  </w:num>
  <w:num w:numId="35" w16cid:durableId="2045519581">
    <w:abstractNumId w:val="16"/>
  </w:num>
  <w:num w:numId="36" w16cid:durableId="374817630">
    <w:abstractNumId w:val="2"/>
  </w:num>
  <w:num w:numId="37" w16cid:durableId="1134324899">
    <w:abstractNumId w:val="8"/>
  </w:num>
  <w:num w:numId="38" w16cid:durableId="1175220854">
    <w:abstractNumId w:val="20"/>
  </w:num>
  <w:num w:numId="39" w16cid:durableId="214318433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86F1C"/>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011"/>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33D12"/>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233A"/>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978EC"/>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54556"/>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0FEC"/>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872"/>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5F32"/>
    <w:rsid w:val="00606E9C"/>
    <w:rsid w:val="006101FC"/>
    <w:rsid w:val="0061436E"/>
    <w:rsid w:val="00621188"/>
    <w:rsid w:val="006257ED"/>
    <w:rsid w:val="00625AC8"/>
    <w:rsid w:val="0063057E"/>
    <w:rsid w:val="00631571"/>
    <w:rsid w:val="006328BE"/>
    <w:rsid w:val="006364FF"/>
    <w:rsid w:val="00643554"/>
    <w:rsid w:val="00646A48"/>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0C16"/>
    <w:rsid w:val="00703AD4"/>
    <w:rsid w:val="00704493"/>
    <w:rsid w:val="007051FF"/>
    <w:rsid w:val="00711AFC"/>
    <w:rsid w:val="00711B5E"/>
    <w:rsid w:val="00725E2B"/>
    <w:rsid w:val="00731A89"/>
    <w:rsid w:val="007351FD"/>
    <w:rsid w:val="00740B2B"/>
    <w:rsid w:val="0074315C"/>
    <w:rsid w:val="00743B89"/>
    <w:rsid w:val="0075230E"/>
    <w:rsid w:val="007538AF"/>
    <w:rsid w:val="007617DB"/>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0D7D"/>
    <w:rsid w:val="00925BED"/>
    <w:rsid w:val="00933DA6"/>
    <w:rsid w:val="009340F3"/>
    <w:rsid w:val="009408F1"/>
    <w:rsid w:val="00941E30"/>
    <w:rsid w:val="00953644"/>
    <w:rsid w:val="009550D8"/>
    <w:rsid w:val="0095770C"/>
    <w:rsid w:val="00971D4D"/>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38EC"/>
    <w:rsid w:val="009D4C2E"/>
    <w:rsid w:val="009D5805"/>
    <w:rsid w:val="009E3297"/>
    <w:rsid w:val="009E520C"/>
    <w:rsid w:val="009E5FE7"/>
    <w:rsid w:val="009F2A8A"/>
    <w:rsid w:val="009F734F"/>
    <w:rsid w:val="00A0286E"/>
    <w:rsid w:val="00A02AB5"/>
    <w:rsid w:val="00A03017"/>
    <w:rsid w:val="00A057B6"/>
    <w:rsid w:val="00A116CE"/>
    <w:rsid w:val="00A16113"/>
    <w:rsid w:val="00A173DA"/>
    <w:rsid w:val="00A177A0"/>
    <w:rsid w:val="00A23730"/>
    <w:rsid w:val="00A246B6"/>
    <w:rsid w:val="00A27690"/>
    <w:rsid w:val="00A31AC0"/>
    <w:rsid w:val="00A32161"/>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5ED5"/>
    <w:rsid w:val="00AC600D"/>
    <w:rsid w:val="00AD1CD8"/>
    <w:rsid w:val="00AD4563"/>
    <w:rsid w:val="00AE0B9D"/>
    <w:rsid w:val="00AE3E05"/>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011D8"/>
    <w:rsid w:val="00C1260B"/>
    <w:rsid w:val="00C157C9"/>
    <w:rsid w:val="00C21D57"/>
    <w:rsid w:val="00C240F3"/>
    <w:rsid w:val="00C26B36"/>
    <w:rsid w:val="00C3441B"/>
    <w:rsid w:val="00C4433E"/>
    <w:rsid w:val="00C46274"/>
    <w:rsid w:val="00C54AAC"/>
    <w:rsid w:val="00C55932"/>
    <w:rsid w:val="00C56EEC"/>
    <w:rsid w:val="00C5749F"/>
    <w:rsid w:val="00C6284C"/>
    <w:rsid w:val="00C62A23"/>
    <w:rsid w:val="00C660A7"/>
    <w:rsid w:val="00C66BA2"/>
    <w:rsid w:val="00C80411"/>
    <w:rsid w:val="00C83A67"/>
    <w:rsid w:val="00C86DA5"/>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39E4"/>
    <w:rsid w:val="00E07D76"/>
    <w:rsid w:val="00E131F7"/>
    <w:rsid w:val="00E13F3D"/>
    <w:rsid w:val="00E14E5B"/>
    <w:rsid w:val="00E2065E"/>
    <w:rsid w:val="00E20CF4"/>
    <w:rsid w:val="00E21773"/>
    <w:rsid w:val="00E21D4E"/>
    <w:rsid w:val="00E271BC"/>
    <w:rsid w:val="00E3205F"/>
    <w:rsid w:val="00E346CD"/>
    <w:rsid w:val="00E34898"/>
    <w:rsid w:val="00E41800"/>
    <w:rsid w:val="00E45605"/>
    <w:rsid w:val="00E64AFA"/>
    <w:rsid w:val="00E6563A"/>
    <w:rsid w:val="00E66BD7"/>
    <w:rsid w:val="00E76A3D"/>
    <w:rsid w:val="00E84A72"/>
    <w:rsid w:val="00E85F4C"/>
    <w:rsid w:val="00E87790"/>
    <w:rsid w:val="00E916D3"/>
    <w:rsid w:val="00E939D0"/>
    <w:rsid w:val="00E93BA3"/>
    <w:rsid w:val="00EB09B7"/>
    <w:rsid w:val="00EB0AD5"/>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CE3"/>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939"/>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A1AB761-8146-41D4-8DA4-1C750EEB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0">
    <w:name w:val="吹き出し1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7">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8">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9">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d">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e">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0">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426928"/>
    <w:pPr>
      <w:ind w:left="851" w:hanging="284"/>
    </w:pPr>
  </w:style>
  <w:style w:type="paragraph" w:customStyle="1" w:styleId="1f1">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2">
    <w:name w:val="コメント文字列1"/>
    <w:basedOn w:val="a1"/>
    <w:qFormat/>
    <w:rsid w:val="00426928"/>
    <w:pPr>
      <w:suppressAutoHyphens/>
    </w:pPr>
    <w:rPr>
      <w:rFonts w:eastAsia="ＭＳ 明朝" w:cs="CG Times (WN)"/>
      <w:lang w:eastAsia="ar-SA"/>
    </w:rPr>
  </w:style>
  <w:style w:type="paragraph" w:customStyle="1" w:styleId="1f3">
    <w:name w:val="コメント内容1"/>
    <w:basedOn w:val="1f2"/>
    <w:next w:val="1f2"/>
    <w:qFormat/>
    <w:rsid w:val="00426928"/>
    <w:rPr>
      <w:b/>
      <w:bCs/>
    </w:rPr>
  </w:style>
  <w:style w:type="paragraph" w:customStyle="1" w:styleId="1f4">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5">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6">
    <w:name w:val="標準インデント1"/>
    <w:basedOn w:val="a1"/>
    <w:qFormat/>
    <w:rsid w:val="00426928"/>
    <w:pPr>
      <w:suppressAutoHyphens/>
      <w:ind w:left="708"/>
    </w:pPr>
    <w:rPr>
      <w:rFonts w:eastAsia="ＭＳ 明朝" w:cs="CG Times (WN)"/>
      <w:lang w:eastAsia="ar-SA"/>
    </w:rPr>
  </w:style>
  <w:style w:type="paragraph" w:customStyle="1" w:styleId="1f7">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11">
    <w:name w:val="図表番号1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12">
    <w:name w:val="段落番号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0">
    <w:name w:val="段落番号 211"/>
    <w:basedOn w:val="112"/>
    <w:uiPriority w:val="99"/>
    <w:qFormat/>
    <w:rsid w:val="00426928"/>
    <w:pPr>
      <w:ind w:left="851" w:hanging="284"/>
    </w:pPr>
  </w:style>
  <w:style w:type="paragraph" w:customStyle="1" w:styleId="113">
    <w:name w:val="箇条書き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1">
    <w:name w:val="箇条書き 211"/>
    <w:basedOn w:val="113"/>
    <w:uiPriority w:val="99"/>
    <w:qFormat/>
    <w:rsid w:val="00426928"/>
    <w:pPr>
      <w:tabs>
        <w:tab w:val="clear" w:pos="644"/>
        <w:tab w:val="num" w:pos="1494"/>
      </w:tabs>
      <w:ind w:left="851" w:hanging="284"/>
    </w:pPr>
  </w:style>
  <w:style w:type="paragraph" w:customStyle="1" w:styleId="3110">
    <w:name w:val="箇条書き 311"/>
    <w:basedOn w:val="2111"/>
    <w:uiPriority w:val="99"/>
    <w:qFormat/>
    <w:rsid w:val="00426928"/>
    <w:pPr>
      <w:ind w:left="1135"/>
    </w:pPr>
  </w:style>
  <w:style w:type="paragraph" w:customStyle="1" w:styleId="2112">
    <w:name w:val="一覧 21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1">
    <w:name w:val="一覧 311"/>
    <w:basedOn w:val="2112"/>
    <w:uiPriority w:val="99"/>
    <w:qFormat/>
    <w:rsid w:val="00426928"/>
    <w:pPr>
      <w:ind w:left="1135"/>
    </w:pPr>
  </w:style>
  <w:style w:type="paragraph" w:customStyle="1" w:styleId="4110">
    <w:name w:val="一覧 411"/>
    <w:basedOn w:val="3111"/>
    <w:uiPriority w:val="99"/>
    <w:qFormat/>
    <w:rsid w:val="00426928"/>
    <w:pPr>
      <w:ind w:left="1418"/>
    </w:pPr>
  </w:style>
  <w:style w:type="paragraph" w:customStyle="1" w:styleId="5110">
    <w:name w:val="一覧 511"/>
    <w:basedOn w:val="4110"/>
    <w:uiPriority w:val="99"/>
    <w:qFormat/>
    <w:rsid w:val="00426928"/>
    <w:pPr>
      <w:ind w:left="1702"/>
    </w:pPr>
  </w:style>
  <w:style w:type="paragraph" w:customStyle="1" w:styleId="4111">
    <w:name w:val="箇条書き 411"/>
    <w:basedOn w:val="3110"/>
    <w:uiPriority w:val="99"/>
    <w:qFormat/>
    <w:rsid w:val="00426928"/>
    <w:pPr>
      <w:ind w:left="1418"/>
    </w:pPr>
  </w:style>
  <w:style w:type="paragraph" w:customStyle="1" w:styleId="5111">
    <w:name w:val="箇条書き 511"/>
    <w:basedOn w:val="4111"/>
    <w:uiPriority w:val="99"/>
    <w:qFormat/>
    <w:rsid w:val="00426928"/>
    <w:pPr>
      <w:ind w:left="1702"/>
    </w:pPr>
  </w:style>
  <w:style w:type="paragraph" w:customStyle="1" w:styleId="114">
    <w:name w:val="コメント文字列11"/>
    <w:basedOn w:val="a1"/>
    <w:uiPriority w:val="99"/>
    <w:qFormat/>
    <w:rsid w:val="00426928"/>
    <w:pPr>
      <w:suppressAutoHyphens/>
    </w:pPr>
    <w:rPr>
      <w:rFonts w:eastAsia="ＭＳ 明朝" w:cs="CG Times (WN)"/>
      <w:lang w:eastAsia="ar-SA"/>
    </w:rPr>
  </w:style>
  <w:style w:type="paragraph" w:customStyle="1" w:styleId="115">
    <w:name w:val="コメント内容11"/>
    <w:basedOn w:val="114"/>
    <w:next w:val="114"/>
    <w:uiPriority w:val="99"/>
    <w:qFormat/>
    <w:rsid w:val="00426928"/>
    <w:rPr>
      <w:b/>
      <w:bCs/>
    </w:rPr>
  </w:style>
  <w:style w:type="paragraph" w:customStyle="1" w:styleId="116">
    <w:name w:val="見出しマップ1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17">
    <w:name w:val="書式なし11"/>
    <w:basedOn w:val="a1"/>
    <w:uiPriority w:val="99"/>
    <w:qFormat/>
    <w:rsid w:val="00426928"/>
    <w:pPr>
      <w:suppressAutoHyphens/>
    </w:pPr>
    <w:rPr>
      <w:rFonts w:ascii="Courier New" w:eastAsia="ＭＳ 明朝" w:hAnsi="Courier New" w:cs="CG Times (WN)"/>
      <w:lang w:val="nb-NO" w:eastAsia="ar-SA"/>
    </w:rPr>
  </w:style>
  <w:style w:type="paragraph" w:customStyle="1" w:styleId="2113">
    <w:name w:val="本文 211"/>
    <w:basedOn w:val="a1"/>
    <w:uiPriority w:val="99"/>
    <w:qFormat/>
    <w:rsid w:val="00426928"/>
    <w:pPr>
      <w:suppressAutoHyphens/>
      <w:spacing w:after="120"/>
    </w:pPr>
    <w:rPr>
      <w:rFonts w:eastAsia="ＭＳ 明朝" w:cs="CG Times (WN)"/>
      <w:lang w:eastAsia="ar-SA"/>
    </w:rPr>
  </w:style>
  <w:style w:type="paragraph" w:customStyle="1" w:styleId="3112">
    <w:name w:val="本文 311"/>
    <w:basedOn w:val="a1"/>
    <w:uiPriority w:val="99"/>
    <w:qFormat/>
    <w:rsid w:val="00426928"/>
    <w:pPr>
      <w:suppressAutoHyphens/>
      <w:spacing w:after="120"/>
    </w:pPr>
    <w:rPr>
      <w:rFonts w:eastAsia="ＭＳ 明朝" w:cs="CG Times (WN)"/>
      <w:lang w:eastAsia="ar-SA"/>
    </w:rPr>
  </w:style>
  <w:style w:type="paragraph" w:customStyle="1" w:styleId="Web11">
    <w:name w:val="標準 (Web)11"/>
    <w:basedOn w:val="a1"/>
    <w:uiPriority w:val="99"/>
    <w:qFormat/>
    <w:rsid w:val="00426928"/>
    <w:pPr>
      <w:suppressAutoHyphens/>
      <w:spacing w:before="100" w:after="100"/>
    </w:pPr>
    <w:rPr>
      <w:rFonts w:eastAsia="Arial Unicode MS" w:cs="CG Times (WN)"/>
      <w:sz w:val="24"/>
      <w:szCs w:val="24"/>
    </w:rPr>
  </w:style>
  <w:style w:type="paragraph" w:customStyle="1" w:styleId="2114">
    <w:name w:val="本文インデント 211"/>
    <w:basedOn w:val="a1"/>
    <w:uiPriority w:val="99"/>
    <w:qFormat/>
    <w:rsid w:val="00426928"/>
    <w:pPr>
      <w:suppressAutoHyphens/>
      <w:ind w:left="567"/>
    </w:pPr>
    <w:rPr>
      <w:rFonts w:ascii="Arial" w:eastAsia="ＭＳ 明朝" w:hAnsi="Arial" w:cs="Arial"/>
      <w:lang w:eastAsia="ar-SA"/>
    </w:rPr>
  </w:style>
  <w:style w:type="paragraph" w:customStyle="1" w:styleId="118">
    <w:name w:val="標準インデント11"/>
    <w:basedOn w:val="a1"/>
    <w:uiPriority w:val="99"/>
    <w:qFormat/>
    <w:rsid w:val="00426928"/>
    <w:pPr>
      <w:suppressAutoHyphens/>
      <w:ind w:left="708"/>
    </w:pPr>
    <w:rPr>
      <w:rFonts w:eastAsia="ＭＳ 明朝" w:cs="CG Times (WN)"/>
      <w:lang w:eastAsia="ar-SA"/>
    </w:rPr>
  </w:style>
  <w:style w:type="paragraph" w:customStyle="1" w:styleId="119">
    <w:name w:val="記11"/>
    <w:basedOn w:val="a1"/>
    <w:next w:val="a1"/>
    <w:uiPriority w:val="99"/>
    <w:qFormat/>
    <w:rsid w:val="00426928"/>
    <w:pPr>
      <w:suppressAutoHyphens/>
    </w:pPr>
    <w:rPr>
      <w:rFonts w:eastAsia="ＭＳ 明朝" w:cs="CG Times (WN)"/>
      <w:lang w:eastAsia="ar-SA"/>
    </w:rPr>
  </w:style>
  <w:style w:type="paragraph" w:customStyle="1" w:styleId="HTML11">
    <w:name w:val="HTML 書式付き1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1a">
    <w:name w:val="変更箇所1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a">
    <w:name w:val="段落フォント1"/>
    <w:rsid w:val="00426928"/>
  </w:style>
  <w:style w:type="character" w:customStyle="1" w:styleId="affffb">
    <w:name w:val="脚注番号"/>
    <w:rsid w:val="00426928"/>
    <w:rPr>
      <w:b/>
      <w:bCs w:val="0"/>
      <w:position w:val="3"/>
      <w:sz w:val="16"/>
    </w:rPr>
  </w:style>
  <w:style w:type="character" w:customStyle="1" w:styleId="1fb">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1b">
    <w:name w:val="段落フォント11"/>
    <w:rsid w:val="00426928"/>
  </w:style>
  <w:style w:type="character" w:customStyle="1" w:styleId="11c">
    <w:name w:val="コメント参照1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ＭＳ 明朝" w:eastAsia="ＭＳ 明朝" w:hAnsi="ＭＳ 明朝" w:hint="eastAsia"/>
      <w:lang w:val="en-GB" w:eastAsia="ar-SA" w:bidi="ar-SA"/>
    </w:rPr>
  </w:style>
  <w:style w:type="character" w:customStyle="1" w:styleId="11d">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c">
    <w:name w:val="書式なし (文字)1"/>
    <w:rsid w:val="00426928"/>
    <w:rPr>
      <w:rFonts w:ascii="ＭＳ 明朝" w:eastAsia="ＭＳ 明朝" w:hAnsi="Courier New" w:cs="Courier New" w:hint="eastAsia"/>
      <w:sz w:val="21"/>
      <w:szCs w:val="21"/>
      <w:lang w:val="en-GB" w:eastAsia="en-US"/>
    </w:rPr>
  </w:style>
  <w:style w:type="character" w:customStyle="1" w:styleId="1fd">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e">
    <w:name w:val="純文字 字元1"/>
    <w:rsid w:val="00426928"/>
    <w:rPr>
      <w:rFonts w:ascii="MingLiU" w:eastAsia="MingLiU" w:hAnsi="Courier New" w:cs="Courier New" w:hint="eastAsia"/>
      <w:sz w:val="24"/>
      <w:szCs w:val="24"/>
      <w:lang w:val="en-GB" w:eastAsia="en-US"/>
    </w:rPr>
  </w:style>
  <w:style w:type="character" w:customStyle="1" w:styleId="1ff">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0">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6">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e">
    <w:name w:val="无列表11"/>
    <w:next w:val="a4"/>
    <w:semiHidden/>
    <w:rsid w:val="00426928"/>
  </w:style>
  <w:style w:type="numbering" w:customStyle="1" w:styleId="1ff8">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f0">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3">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0">
    <w:name w:val="无列表114"/>
    <w:next w:val="a4"/>
    <w:semiHidden/>
    <w:rsid w:val="00426928"/>
  </w:style>
  <w:style w:type="numbering" w:customStyle="1" w:styleId="1141">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0">
    <w:name w:val="无列表115"/>
    <w:next w:val="a4"/>
    <w:semiHidden/>
    <w:rsid w:val="00426928"/>
  </w:style>
  <w:style w:type="numbering" w:customStyle="1" w:styleId="1151">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b">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f1">
    <w:name w:val="목록 없음11"/>
    <w:next w:val="a4"/>
    <w:semiHidden/>
    <w:unhideWhenUsed/>
    <w:rsid w:val="001803B6"/>
  </w:style>
  <w:style w:type="numbering" w:customStyle="1" w:styleId="217">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f2">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c">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d">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5">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8">
    <w:name w:val="无列表21"/>
    <w:next w:val="a4"/>
    <w:uiPriority w:val="99"/>
    <w:semiHidden/>
    <w:unhideWhenUsed/>
    <w:rsid w:val="001803B6"/>
  </w:style>
  <w:style w:type="numbering" w:customStyle="1" w:styleId="316">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0">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6">
    <w:name w:val="无列表211"/>
    <w:next w:val="a4"/>
    <w:uiPriority w:val="99"/>
    <w:semiHidden/>
    <w:unhideWhenUsed/>
    <w:rsid w:val="001803B6"/>
  </w:style>
  <w:style w:type="numbering" w:customStyle="1" w:styleId="3114">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3">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0">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3">
    <w:name w:val="表 (赤)  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0">
    <w:name w:val="无列表1141"/>
    <w:next w:val="a4"/>
    <w:semiHidden/>
    <w:rsid w:val="001803B6"/>
  </w:style>
  <w:style w:type="numbering" w:customStyle="1" w:styleId="11411">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0">
    <w:name w:val="无列表1151"/>
    <w:next w:val="a4"/>
    <w:semiHidden/>
    <w:rsid w:val="001803B6"/>
  </w:style>
  <w:style w:type="numbering" w:customStyle="1" w:styleId="11511">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f4">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5">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2">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7">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f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f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3">
    <w:name w:val="标题 字符1"/>
    <w:aliases w:val="Section Header 字符1"/>
    <w:rsid w:val="0065704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7">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8">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9">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7">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f8">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a">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b">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d">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c">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d">
    <w:name w:val="批注框文本 字符1"/>
    <w:qFormat/>
    <w:rsid w:val="0065704B"/>
    <w:rPr>
      <w:sz w:val="18"/>
      <w:szCs w:val="18"/>
      <w:lang w:val="en-GB" w:eastAsia="en-US"/>
    </w:rPr>
  </w:style>
  <w:style w:type="character" w:customStyle="1" w:styleId="1fffe">
    <w:name w:val="批注文字 字符1"/>
    <w:qFormat/>
    <w:rsid w:val="0065704B"/>
    <w:rPr>
      <w:rFonts w:eastAsia="ＭＳ 明朝"/>
      <w:lang w:val="x-none" w:eastAsia="en-US"/>
    </w:rPr>
  </w:style>
  <w:style w:type="character" w:customStyle="1" w:styleId="1ffff">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0">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1">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ＭＳ 明朝"/>
      <w:lang w:val="en-GB" w:eastAsia="en-GB"/>
    </w:rPr>
  </w:style>
  <w:style w:type="character" w:customStyle="1" w:styleId="1ffff2">
    <w:name w:val="尾注文本 字符1"/>
    <w:qFormat/>
    <w:rsid w:val="0065704B"/>
    <w:rPr>
      <w:rFonts w:eastAsia="SimSun"/>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4">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5"/>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2">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5"/>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103766242">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00BB76-EF52-47D6-8E59-791242275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3.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4.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1836</Words>
  <Characters>7642</Characters>
  <Application>Microsoft Office Word</Application>
  <DocSecurity>0</DocSecurity>
  <Lines>1528</Lines>
  <Paragraphs>1053</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Syun Katou (加藤 駿)</cp:lastModifiedBy>
  <cp:revision>7</cp:revision>
  <cp:lastPrinted>1899-12-31T23:00:00Z</cp:lastPrinted>
  <dcterms:created xsi:type="dcterms:W3CDTF">2023-02-03T07:58:00Z</dcterms:created>
  <dcterms:modified xsi:type="dcterms:W3CDTF">2024-02-16T09:22:00Z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Order">
    <vt:r8>118089200</vt:r8>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